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5644" w:rsidRPr="00D75644" w:rsidRDefault="00D75644" w:rsidP="00812119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D75644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ՀԱՅԱՍՏԱՆԻ ՀԱՆՐԱՊԵՏՈՒԹՅԱՆ</w:t>
      </w:r>
    </w:p>
    <w:p w:rsidR="00D75644" w:rsidRPr="00D75644" w:rsidRDefault="00D75644" w:rsidP="00812119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</w:p>
    <w:p w:rsidR="00D75644" w:rsidRPr="00D75644" w:rsidRDefault="00D75644" w:rsidP="00812119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D75644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Օ Ր Ե Ն Ք Ը</w:t>
      </w:r>
    </w:p>
    <w:p w:rsidR="00D75644" w:rsidRPr="00D75644" w:rsidRDefault="00D75644" w:rsidP="00812119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9"/>
        <w:gridCol w:w="4156"/>
      </w:tblGrid>
      <w:tr w:rsidR="00D75644" w:rsidRPr="00D75644" w:rsidTr="00D75644">
        <w:trPr>
          <w:tblCellSpacing w:w="0" w:type="dxa"/>
        </w:trPr>
        <w:tc>
          <w:tcPr>
            <w:tcW w:w="8685" w:type="dxa"/>
            <w:shd w:val="clear" w:color="auto" w:fill="FFFFFF"/>
            <w:vAlign w:val="center"/>
            <w:hideMark/>
          </w:tcPr>
          <w:p w:rsidR="00D75644" w:rsidRPr="00D75644" w:rsidRDefault="00D75644" w:rsidP="008121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00" w:type="dxa"/>
            <w:shd w:val="clear" w:color="auto" w:fill="FFFFFF"/>
            <w:vAlign w:val="center"/>
            <w:hideMark/>
          </w:tcPr>
          <w:p w:rsidR="00D75644" w:rsidRPr="00D75644" w:rsidRDefault="00D75644" w:rsidP="0081211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75644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  <w:t>Ընդունված</w:t>
            </w:r>
            <w:proofErr w:type="spellEnd"/>
            <w:r w:rsidRPr="00D75644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  <w:t xml:space="preserve"> է </w:t>
            </w:r>
            <w:proofErr w:type="spellStart"/>
            <w:r w:rsidRPr="00D75644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  <w:t>Ազգային</w:t>
            </w:r>
            <w:proofErr w:type="spellEnd"/>
            <w:r w:rsidRPr="00D75644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5644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  <w:t>ժողովի</w:t>
            </w:r>
            <w:proofErr w:type="spellEnd"/>
            <w:r w:rsidRPr="00D75644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5644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  <w:t>կողմից</w:t>
            </w:r>
            <w:proofErr w:type="spellEnd"/>
            <w:r w:rsidRPr="00D75644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  <w:br/>
              <w:t xml:space="preserve">27 </w:t>
            </w:r>
            <w:proofErr w:type="spellStart"/>
            <w:r w:rsidRPr="00D75644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  <w:t>դեկտեմբերի</w:t>
            </w:r>
            <w:proofErr w:type="spellEnd"/>
            <w:r w:rsidRPr="00D75644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  <w:t xml:space="preserve"> 1997 թ.</w:t>
            </w:r>
          </w:p>
        </w:tc>
      </w:tr>
    </w:tbl>
    <w:p w:rsidR="00D75644" w:rsidRPr="00D75644" w:rsidRDefault="00D75644" w:rsidP="00812119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</w:p>
    <w:p w:rsidR="00D75644" w:rsidRPr="00D75644" w:rsidRDefault="00D75644" w:rsidP="00812119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D75644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ՊԵՏԱԿԱՆ</w:t>
      </w:r>
      <w:r w:rsidRPr="00D75644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ru-RU"/>
        </w:rPr>
        <w:t> </w:t>
      </w:r>
      <w:r w:rsidRPr="00D75644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eastAsia="ru-RU"/>
        </w:rPr>
        <w:t>ՏՈՒՐՔԻ</w:t>
      </w:r>
      <w:r w:rsidRPr="00D75644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D75644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eastAsia="ru-RU"/>
        </w:rPr>
        <w:t>ՄԱՍԻՆ</w:t>
      </w:r>
    </w:p>
    <w:p w:rsidR="00A1311C" w:rsidRPr="00812119" w:rsidRDefault="00A1311C" w:rsidP="00812119">
      <w:pPr>
        <w:jc w:val="both"/>
        <w:rPr>
          <w:rFonts w:ascii="GHEA Grapalat" w:hAnsi="GHEA Grapalat"/>
          <w:sz w:val="24"/>
          <w:szCs w:val="24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7330"/>
      </w:tblGrid>
      <w:tr w:rsidR="00D75644" w:rsidRPr="00D75644" w:rsidTr="00D75644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:rsidR="00D75644" w:rsidRPr="00D75644" w:rsidRDefault="00D75644" w:rsidP="00812119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12119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ru-RU"/>
              </w:rPr>
              <w:t>Հոդված</w:t>
            </w:r>
            <w:proofErr w:type="spellEnd"/>
            <w:r w:rsidRPr="00812119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25.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75644" w:rsidRPr="00D75644" w:rsidRDefault="00D75644" w:rsidP="00812119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12119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ru-RU"/>
              </w:rPr>
              <w:t>Քաղաքացիական</w:t>
            </w:r>
            <w:proofErr w:type="spellEnd"/>
            <w:r w:rsidRPr="00812119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2119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ru-RU"/>
              </w:rPr>
              <w:t>կացության</w:t>
            </w:r>
            <w:proofErr w:type="spellEnd"/>
            <w:r w:rsidRPr="00812119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2119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ru-RU"/>
              </w:rPr>
              <w:t>ակտերի</w:t>
            </w:r>
            <w:proofErr w:type="spellEnd"/>
            <w:r w:rsidRPr="00812119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2119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ru-RU"/>
              </w:rPr>
              <w:t>գրանցում</w:t>
            </w:r>
            <w:proofErr w:type="spellEnd"/>
            <w:r w:rsidRPr="00812119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2119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ru-RU"/>
              </w:rPr>
              <w:t>իրականացնող</w:t>
            </w:r>
            <w:proofErr w:type="spellEnd"/>
            <w:r w:rsidRPr="00812119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2119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ru-RU"/>
              </w:rPr>
              <w:t>մարմիններում</w:t>
            </w:r>
            <w:proofErr w:type="spellEnd"/>
            <w:r w:rsidRPr="00812119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2119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ru-RU"/>
              </w:rPr>
              <w:t>պետական</w:t>
            </w:r>
            <w:proofErr w:type="spellEnd"/>
            <w:r w:rsidRPr="00812119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2119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ru-RU"/>
              </w:rPr>
              <w:t>տուրքի</w:t>
            </w:r>
            <w:proofErr w:type="spellEnd"/>
            <w:r w:rsidRPr="00812119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2119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ru-RU"/>
              </w:rPr>
              <w:t>գծով</w:t>
            </w:r>
            <w:proofErr w:type="spellEnd"/>
            <w:r w:rsidRPr="00812119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2119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ru-RU"/>
              </w:rPr>
              <w:t>արտոնությունները</w:t>
            </w:r>
            <w:proofErr w:type="spellEnd"/>
          </w:p>
        </w:tc>
      </w:tr>
    </w:tbl>
    <w:p w:rsidR="00D75644" w:rsidRPr="00D75644" w:rsidRDefault="00D75644" w:rsidP="0081211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D75644">
        <w:rPr>
          <w:rFonts w:ascii="Calibri" w:eastAsia="Times New Roman" w:hAnsi="Calibri" w:cs="Calibri"/>
          <w:color w:val="000000"/>
          <w:sz w:val="24"/>
          <w:szCs w:val="24"/>
          <w:lang w:eastAsia="ru-RU"/>
        </w:rPr>
        <w:t> </w:t>
      </w:r>
    </w:p>
    <w:p w:rsidR="00D75644" w:rsidRPr="00D75644" w:rsidRDefault="00D75644" w:rsidP="0081211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proofErr w:type="spellStart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Քաղաքացիական</w:t>
      </w:r>
      <w:proofErr w:type="spellEnd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կացության</w:t>
      </w:r>
      <w:proofErr w:type="spellEnd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ակտերի</w:t>
      </w:r>
      <w:proofErr w:type="spellEnd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գրանցում</w:t>
      </w:r>
      <w:proofErr w:type="spellEnd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իրականացնող</w:t>
      </w:r>
      <w:proofErr w:type="spellEnd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մարմիններում</w:t>
      </w:r>
      <w:proofErr w:type="spellEnd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proofErr w:type="spellEnd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տուրքի</w:t>
      </w:r>
      <w:proofErr w:type="spellEnd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վճարումից</w:t>
      </w:r>
      <w:proofErr w:type="spellEnd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ազատվում</w:t>
      </w:r>
      <w:proofErr w:type="spellEnd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proofErr w:type="spellEnd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`</w:t>
      </w:r>
    </w:p>
    <w:p w:rsidR="00D75644" w:rsidRPr="00D75644" w:rsidRDefault="00D75644" w:rsidP="0081211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ա) </w:t>
      </w:r>
      <w:proofErr w:type="spellStart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</w:t>
      </w:r>
      <w:proofErr w:type="spellEnd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համակարգի</w:t>
      </w:r>
      <w:proofErr w:type="spellEnd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մարմինները</w:t>
      </w:r>
      <w:proofErr w:type="spellEnd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անչափահասների</w:t>
      </w:r>
      <w:proofErr w:type="spellEnd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գործերով</w:t>
      </w:r>
      <w:proofErr w:type="spellEnd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հանձնաժողովները</w:t>
      </w:r>
      <w:proofErr w:type="spellEnd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` </w:t>
      </w:r>
      <w:proofErr w:type="spellStart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ծնողազուրկ</w:t>
      </w:r>
      <w:proofErr w:type="spellEnd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և </w:t>
      </w:r>
      <w:proofErr w:type="spellStart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առանց</w:t>
      </w:r>
      <w:proofErr w:type="spellEnd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ծնողական</w:t>
      </w:r>
      <w:proofErr w:type="spellEnd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խնամքի</w:t>
      </w:r>
      <w:proofErr w:type="spellEnd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մնացած</w:t>
      </w:r>
      <w:proofErr w:type="spellEnd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երեխաներին</w:t>
      </w:r>
      <w:proofErr w:type="spellEnd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բոլոր</w:t>
      </w:r>
      <w:proofErr w:type="spellEnd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տեսակի</w:t>
      </w:r>
      <w:proofErr w:type="spellEnd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գիշերօթիկ</w:t>
      </w:r>
      <w:proofErr w:type="spellEnd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հիմնարկներ</w:t>
      </w:r>
      <w:proofErr w:type="spellEnd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և </w:t>
      </w:r>
      <w:proofErr w:type="spellStart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ուսումնական</w:t>
      </w:r>
      <w:proofErr w:type="spellEnd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հաստատություններ</w:t>
      </w:r>
      <w:proofErr w:type="spellEnd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ուղարկելու</w:t>
      </w:r>
      <w:proofErr w:type="spellEnd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կապակցությամբ</w:t>
      </w:r>
      <w:proofErr w:type="spellEnd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ծննդյան</w:t>
      </w:r>
      <w:proofErr w:type="spellEnd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վկայականների</w:t>
      </w:r>
      <w:proofErr w:type="spellEnd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կրկնօրինակներ</w:t>
      </w:r>
      <w:proofErr w:type="spellEnd"/>
      <w:r w:rsidRPr="00D75644">
        <w:rPr>
          <w:rFonts w:ascii="Calibri" w:eastAsia="Times New Roman" w:hAnsi="Calibri" w:cs="Calibri"/>
          <w:color w:val="000000"/>
          <w:sz w:val="24"/>
          <w:szCs w:val="24"/>
          <w:lang w:eastAsia="ru-RU"/>
        </w:rPr>
        <w:t> </w:t>
      </w:r>
      <w:proofErr w:type="spellStart"/>
      <w:r w:rsidRPr="00D75644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տալու</w:t>
      </w:r>
      <w:proofErr w:type="spellEnd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5644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համար</w:t>
      </w:r>
      <w:proofErr w:type="spellEnd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.</w:t>
      </w:r>
    </w:p>
    <w:p w:rsidR="00D75644" w:rsidRPr="00D75644" w:rsidRDefault="00D75644" w:rsidP="0081211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բ) </w:t>
      </w:r>
      <w:proofErr w:type="spellStart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քաղաքացիները</w:t>
      </w:r>
      <w:proofErr w:type="spellEnd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՝ </w:t>
      </w:r>
      <w:proofErr w:type="spellStart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քաղաքացիական</w:t>
      </w:r>
      <w:proofErr w:type="spellEnd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կացության</w:t>
      </w:r>
      <w:proofErr w:type="spellEnd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ակտային</w:t>
      </w:r>
      <w:proofErr w:type="spellEnd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գրանցման</w:t>
      </w:r>
      <w:proofErr w:type="spellEnd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մեջ</w:t>
      </w:r>
      <w:proofErr w:type="spellEnd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ուղղագրական</w:t>
      </w:r>
      <w:proofErr w:type="spellEnd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սխալների</w:t>
      </w:r>
      <w:proofErr w:type="spellEnd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proofErr w:type="spellEnd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առանձին</w:t>
      </w:r>
      <w:proofErr w:type="spellEnd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տառերի</w:t>
      </w:r>
      <w:proofErr w:type="spellEnd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proofErr w:type="spellEnd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թվերի</w:t>
      </w:r>
      <w:proofErr w:type="spellEnd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ուղղման</w:t>
      </w:r>
      <w:proofErr w:type="spellEnd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հիման</w:t>
      </w:r>
      <w:proofErr w:type="spellEnd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վրա</w:t>
      </w:r>
      <w:proofErr w:type="spellEnd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՝ </w:t>
      </w:r>
      <w:proofErr w:type="spellStart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նոր</w:t>
      </w:r>
      <w:proofErr w:type="spellEnd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proofErr w:type="spellEnd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վկայականներ</w:t>
      </w:r>
      <w:proofErr w:type="spellEnd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ստանալու</w:t>
      </w:r>
      <w:proofErr w:type="spellEnd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դեպքում</w:t>
      </w:r>
      <w:proofErr w:type="spellEnd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.</w:t>
      </w:r>
    </w:p>
    <w:p w:rsidR="00D75644" w:rsidRPr="00D75644" w:rsidRDefault="00D75644" w:rsidP="0081211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գ) </w:t>
      </w:r>
      <w:proofErr w:type="spellStart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ամուսինները</w:t>
      </w:r>
      <w:proofErr w:type="spellEnd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` </w:t>
      </w:r>
      <w:proofErr w:type="spellStart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ամուսնության</w:t>
      </w:r>
      <w:proofErr w:type="spellEnd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գրանցման</w:t>
      </w:r>
      <w:proofErr w:type="spellEnd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ժամանակ</w:t>
      </w:r>
      <w:proofErr w:type="spellEnd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իրենցից</w:t>
      </w:r>
      <w:proofErr w:type="spellEnd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մեկի</w:t>
      </w:r>
      <w:proofErr w:type="spellEnd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ազգանունը</w:t>
      </w:r>
      <w:proofErr w:type="spellEnd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որպես</w:t>
      </w:r>
      <w:proofErr w:type="spellEnd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ամուսնական</w:t>
      </w:r>
      <w:proofErr w:type="spellEnd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ընդհանուր</w:t>
      </w:r>
      <w:proofErr w:type="spellEnd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ազգանուն</w:t>
      </w:r>
      <w:proofErr w:type="spellEnd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ընտրելու</w:t>
      </w:r>
      <w:proofErr w:type="spellEnd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դեպքում</w:t>
      </w:r>
      <w:proofErr w:type="spellEnd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.</w:t>
      </w:r>
    </w:p>
    <w:p w:rsidR="00D75644" w:rsidRPr="00D75644" w:rsidRDefault="00D75644" w:rsidP="0081211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դ) </w:t>
      </w:r>
      <w:proofErr w:type="spellStart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անչափահաս</w:t>
      </w:r>
      <w:proofErr w:type="spellEnd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երեխաների</w:t>
      </w:r>
      <w:proofErr w:type="spellEnd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ակտային</w:t>
      </w:r>
      <w:proofErr w:type="spellEnd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գրանցումներում</w:t>
      </w:r>
      <w:proofErr w:type="spellEnd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ծնողի</w:t>
      </w:r>
      <w:proofErr w:type="spellEnd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ազգանունը</w:t>
      </w:r>
      <w:proofErr w:type="spellEnd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proofErr w:type="spellEnd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անունը</w:t>
      </w:r>
      <w:proofErr w:type="spellEnd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փոփոխելու</w:t>
      </w:r>
      <w:proofErr w:type="spellEnd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կապակցությամբ</w:t>
      </w:r>
      <w:proofErr w:type="spellEnd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կատարվող</w:t>
      </w:r>
      <w:proofErr w:type="spellEnd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ուղղումների</w:t>
      </w:r>
      <w:proofErr w:type="spellEnd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proofErr w:type="spellEnd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.</w:t>
      </w:r>
    </w:p>
    <w:p w:rsidR="00D75644" w:rsidRPr="00D75644" w:rsidRDefault="00D75644" w:rsidP="0081211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ե) </w:t>
      </w:r>
      <w:proofErr w:type="spellStart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կենսաթոշակառուները</w:t>
      </w:r>
      <w:proofErr w:type="spellEnd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.</w:t>
      </w:r>
    </w:p>
    <w:p w:rsidR="00D75644" w:rsidRPr="00D75644" w:rsidRDefault="00D75644" w:rsidP="0081211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զ) </w:t>
      </w:r>
      <w:proofErr w:type="spellStart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առաջին</w:t>
      </w:r>
      <w:proofErr w:type="spellEnd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և </w:t>
      </w:r>
      <w:proofErr w:type="spellStart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երկրորդ</w:t>
      </w:r>
      <w:proofErr w:type="spellEnd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խմբի</w:t>
      </w:r>
      <w:proofErr w:type="spellEnd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հաշմանդամություն</w:t>
      </w:r>
      <w:proofErr w:type="spellEnd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ունեցող</w:t>
      </w:r>
      <w:proofErr w:type="spellEnd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անձինք</w:t>
      </w:r>
      <w:proofErr w:type="spellEnd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և </w:t>
      </w:r>
      <w:proofErr w:type="spellStart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հաշմանդամություն</w:t>
      </w:r>
      <w:proofErr w:type="spellEnd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ունեցող</w:t>
      </w:r>
      <w:proofErr w:type="spellEnd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երեխաները</w:t>
      </w:r>
      <w:proofErr w:type="spellEnd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.</w:t>
      </w:r>
    </w:p>
    <w:p w:rsidR="00D75644" w:rsidDel="00935F9E" w:rsidRDefault="00D75644" w:rsidP="00812119">
      <w:pPr>
        <w:shd w:val="clear" w:color="auto" w:fill="FFFFFF"/>
        <w:spacing w:after="0" w:line="240" w:lineRule="auto"/>
        <w:ind w:firstLine="375"/>
        <w:jc w:val="both"/>
        <w:rPr>
          <w:del w:id="0" w:author="Էլեոնորա Տարախչյան" w:date="2024-04-05T10:01:00Z"/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del w:id="1" w:author="Էլեոնորա Տարախչյան" w:date="2024-04-05T10:01:00Z">
        <w:r w:rsidRPr="00D75644" w:rsidDel="00935F9E">
          <w:rPr>
            <w:rFonts w:ascii="GHEA Grapalat" w:eastAsia="Times New Roman" w:hAnsi="GHEA Grapalat" w:cs="Times New Roman"/>
            <w:color w:val="000000"/>
            <w:sz w:val="24"/>
            <w:szCs w:val="24"/>
            <w:lang w:eastAsia="ru-RU"/>
          </w:rPr>
          <w:delText>է) ընտանիքների անապահովության գնահատման համակարգում հաշվառվող անձինք.</w:delText>
        </w:r>
      </w:del>
    </w:p>
    <w:p w:rsidR="00935F9E" w:rsidRPr="007A3D2F" w:rsidRDefault="00935F9E" w:rsidP="00935F9E">
      <w:pPr>
        <w:shd w:val="clear" w:color="auto" w:fill="FFFFFF"/>
        <w:spacing w:after="0" w:line="240" w:lineRule="auto"/>
        <w:ind w:firstLine="375"/>
        <w:jc w:val="both"/>
        <w:rPr>
          <w:ins w:id="2" w:author="Էլեոնորա Տարախչյան" w:date="2024-04-05T10:01:00Z"/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ins w:id="3" w:author="Էլեոնորա Տարախչյան" w:date="2024-04-05T10:01:00Z">
        <w:r w:rsidRPr="007A3D2F">
          <w:rPr>
            <w:rFonts w:ascii="GHEA Grapalat" w:eastAsia="GHEA Grapalat" w:hAnsi="GHEA Grapalat" w:cs="GHEA Grapalat"/>
            <w:color w:val="000000"/>
            <w:sz w:val="24"/>
            <w:szCs w:val="24"/>
          </w:rPr>
          <w:t>է) «</w:t>
        </w:r>
        <w:proofErr w:type="spellStart"/>
        <w:r w:rsidRPr="007A3D2F">
          <w:rPr>
            <w:rFonts w:ascii="GHEA Grapalat" w:eastAsia="GHEA Grapalat" w:hAnsi="GHEA Grapalat" w:cs="GHEA Grapalat"/>
            <w:color w:val="000000"/>
            <w:sz w:val="24"/>
            <w:szCs w:val="24"/>
          </w:rPr>
          <w:t>Պետական</w:t>
        </w:r>
        <w:proofErr w:type="spellEnd"/>
        <w:r w:rsidRPr="007A3D2F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Pr="007A3D2F">
          <w:rPr>
            <w:rFonts w:ascii="GHEA Grapalat" w:eastAsia="GHEA Grapalat" w:hAnsi="GHEA Grapalat" w:cs="GHEA Grapalat"/>
            <w:color w:val="000000"/>
            <w:sz w:val="24"/>
            <w:szCs w:val="24"/>
          </w:rPr>
          <w:t>նպաստների</w:t>
        </w:r>
        <w:proofErr w:type="spellEnd"/>
        <w:r w:rsidRPr="007A3D2F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Pr="007A3D2F">
          <w:rPr>
            <w:rFonts w:ascii="GHEA Grapalat" w:eastAsia="GHEA Grapalat" w:hAnsi="GHEA Grapalat" w:cs="GHEA Grapalat"/>
            <w:color w:val="000000"/>
            <w:sz w:val="24"/>
            <w:szCs w:val="24"/>
          </w:rPr>
          <w:t>մասին</w:t>
        </w:r>
        <w:proofErr w:type="spellEnd"/>
        <w:r w:rsidRPr="007A3D2F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» </w:t>
        </w:r>
        <w:proofErr w:type="spellStart"/>
        <w:r w:rsidRPr="007A3D2F">
          <w:rPr>
            <w:rFonts w:ascii="GHEA Grapalat" w:eastAsia="GHEA Grapalat" w:hAnsi="GHEA Grapalat" w:cs="GHEA Grapalat"/>
            <w:color w:val="000000"/>
            <w:sz w:val="24"/>
            <w:szCs w:val="24"/>
          </w:rPr>
          <w:t>օրենքով</w:t>
        </w:r>
        <w:proofErr w:type="spellEnd"/>
        <w:r w:rsidRPr="007A3D2F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և </w:t>
        </w:r>
        <w:proofErr w:type="spellStart"/>
        <w:r w:rsidRPr="007A3D2F">
          <w:rPr>
            <w:rFonts w:ascii="GHEA Grapalat" w:eastAsia="GHEA Grapalat" w:hAnsi="GHEA Grapalat" w:cs="GHEA Grapalat"/>
            <w:color w:val="000000"/>
            <w:sz w:val="24"/>
            <w:szCs w:val="24"/>
          </w:rPr>
          <w:t>Հայաստանի</w:t>
        </w:r>
        <w:proofErr w:type="spellEnd"/>
        <w:r w:rsidRPr="007A3D2F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Pr="007A3D2F">
          <w:rPr>
            <w:rFonts w:ascii="GHEA Grapalat" w:eastAsia="GHEA Grapalat" w:hAnsi="GHEA Grapalat" w:cs="GHEA Grapalat"/>
            <w:color w:val="000000"/>
            <w:sz w:val="24"/>
            <w:szCs w:val="24"/>
          </w:rPr>
          <w:t>Հանրապետության</w:t>
        </w:r>
        <w:proofErr w:type="spellEnd"/>
        <w:r w:rsidRPr="007A3D2F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Pr="007A3D2F">
          <w:rPr>
            <w:rFonts w:ascii="GHEA Grapalat" w:eastAsia="GHEA Grapalat" w:hAnsi="GHEA Grapalat" w:cs="GHEA Grapalat"/>
            <w:color w:val="000000"/>
            <w:sz w:val="24"/>
            <w:szCs w:val="24"/>
          </w:rPr>
          <w:t>կառավարության</w:t>
        </w:r>
        <w:proofErr w:type="spellEnd"/>
        <w:r w:rsidRPr="007A3D2F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Pr="007A3D2F">
          <w:rPr>
            <w:rFonts w:ascii="GHEA Grapalat" w:eastAsia="GHEA Grapalat" w:hAnsi="GHEA Grapalat" w:cs="GHEA Grapalat"/>
            <w:color w:val="000000"/>
            <w:sz w:val="24"/>
            <w:szCs w:val="24"/>
          </w:rPr>
          <w:t>որոշմամբ</w:t>
        </w:r>
        <w:proofErr w:type="spellEnd"/>
        <w:r w:rsidRPr="007A3D2F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Pr="007A3D2F">
          <w:rPr>
            <w:rFonts w:ascii="GHEA Grapalat" w:eastAsia="GHEA Grapalat" w:hAnsi="GHEA Grapalat" w:cs="GHEA Grapalat"/>
            <w:color w:val="000000"/>
            <w:sz w:val="24"/>
            <w:szCs w:val="24"/>
          </w:rPr>
          <w:t>հաստատված</w:t>
        </w:r>
        <w:proofErr w:type="spellEnd"/>
        <w:r w:rsidRPr="007A3D2F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Pr="007A3D2F">
          <w:rPr>
            <w:rFonts w:ascii="GHEA Grapalat" w:eastAsia="GHEA Grapalat" w:hAnsi="GHEA Grapalat" w:cs="GHEA Grapalat"/>
            <w:color w:val="000000"/>
            <w:sz w:val="24"/>
            <w:szCs w:val="24"/>
          </w:rPr>
          <w:t>կարգով</w:t>
        </w:r>
        <w:proofErr w:type="spellEnd"/>
        <w:r w:rsidRPr="007A3D2F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Pr="007A3D2F">
          <w:rPr>
            <w:rFonts w:ascii="GHEA Grapalat" w:eastAsia="GHEA Grapalat" w:hAnsi="GHEA Grapalat" w:cs="GHEA Grapalat"/>
            <w:color w:val="000000"/>
            <w:sz w:val="24"/>
            <w:szCs w:val="24"/>
          </w:rPr>
          <w:t>ընտանիքի</w:t>
        </w:r>
        <w:proofErr w:type="spellEnd"/>
        <w:r w:rsidRPr="007A3D2F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Pr="007A3D2F">
          <w:rPr>
            <w:rFonts w:ascii="GHEA Grapalat" w:eastAsia="GHEA Grapalat" w:hAnsi="GHEA Grapalat" w:cs="GHEA Grapalat"/>
            <w:sz w:val="24"/>
            <w:szCs w:val="24"/>
          </w:rPr>
          <w:t>մեկ</w:t>
        </w:r>
        <w:proofErr w:type="spellEnd"/>
        <w:r w:rsidRPr="007A3D2F">
          <w:rPr>
            <w:rFonts w:ascii="GHEA Grapalat" w:eastAsia="GHEA Grapalat" w:hAnsi="GHEA Grapalat" w:cs="GHEA Grapalat"/>
            <w:sz w:val="24"/>
            <w:szCs w:val="24"/>
          </w:rPr>
          <w:t xml:space="preserve"> </w:t>
        </w:r>
        <w:proofErr w:type="spellStart"/>
        <w:r w:rsidRPr="007A3D2F">
          <w:rPr>
            <w:rFonts w:ascii="GHEA Grapalat" w:eastAsia="GHEA Grapalat" w:hAnsi="GHEA Grapalat" w:cs="GHEA Grapalat"/>
            <w:color w:val="000000"/>
            <w:sz w:val="24"/>
            <w:szCs w:val="24"/>
          </w:rPr>
          <w:t>հաշվարկային</w:t>
        </w:r>
        <w:proofErr w:type="spellEnd"/>
        <w:r w:rsidRPr="007A3D2F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Pr="007A3D2F">
          <w:rPr>
            <w:rFonts w:ascii="GHEA Grapalat" w:eastAsia="GHEA Grapalat" w:hAnsi="GHEA Grapalat" w:cs="GHEA Grapalat"/>
            <w:color w:val="000000"/>
            <w:sz w:val="24"/>
            <w:szCs w:val="24"/>
          </w:rPr>
          <w:t>անդամի</w:t>
        </w:r>
        <w:proofErr w:type="spellEnd"/>
        <w:r w:rsidRPr="007A3D2F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Pr="007A3D2F">
          <w:rPr>
            <w:rFonts w:ascii="GHEA Grapalat" w:eastAsia="GHEA Grapalat" w:hAnsi="GHEA Grapalat" w:cs="GHEA Grapalat"/>
            <w:color w:val="000000"/>
            <w:sz w:val="24"/>
            <w:szCs w:val="24"/>
          </w:rPr>
          <w:t>ամսական</w:t>
        </w:r>
        <w:proofErr w:type="spellEnd"/>
        <w:r w:rsidRPr="007A3D2F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Pr="007A3D2F">
          <w:rPr>
            <w:rFonts w:ascii="GHEA Grapalat" w:eastAsia="GHEA Grapalat" w:hAnsi="GHEA Grapalat" w:cs="GHEA Grapalat"/>
            <w:color w:val="000000"/>
            <w:sz w:val="24"/>
            <w:szCs w:val="24"/>
          </w:rPr>
          <w:t>եկամտի</w:t>
        </w:r>
        <w:proofErr w:type="spellEnd"/>
        <w:r w:rsidRPr="007A3D2F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Pr="007A3D2F">
          <w:rPr>
            <w:rFonts w:ascii="GHEA Grapalat" w:eastAsia="GHEA Grapalat" w:hAnsi="GHEA Grapalat" w:cs="GHEA Grapalat"/>
            <w:color w:val="000000"/>
            <w:sz w:val="24"/>
            <w:szCs w:val="24"/>
          </w:rPr>
          <w:t>չափը</w:t>
        </w:r>
        <w:proofErr w:type="spellEnd"/>
        <w:r w:rsidRPr="007A3D2F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Pr="007A3D2F">
          <w:rPr>
            <w:rFonts w:ascii="GHEA Grapalat" w:eastAsia="GHEA Grapalat" w:hAnsi="GHEA Grapalat" w:cs="GHEA Grapalat"/>
            <w:color w:val="000000"/>
            <w:sz w:val="24"/>
            <w:szCs w:val="24"/>
          </w:rPr>
          <w:t>անապահովության</w:t>
        </w:r>
        <w:proofErr w:type="spellEnd"/>
        <w:r w:rsidRPr="007A3D2F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Pr="007A3D2F">
          <w:rPr>
            <w:rFonts w:ascii="GHEA Grapalat" w:eastAsia="GHEA Grapalat" w:hAnsi="GHEA Grapalat" w:cs="GHEA Grapalat"/>
            <w:color w:val="000000"/>
            <w:sz w:val="24"/>
            <w:szCs w:val="24"/>
          </w:rPr>
          <w:t>նպաստ</w:t>
        </w:r>
        <w:proofErr w:type="spellEnd"/>
        <w:r w:rsidRPr="007A3D2F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Pr="007A3D2F">
          <w:rPr>
            <w:rFonts w:ascii="GHEA Grapalat" w:eastAsia="GHEA Grapalat" w:hAnsi="GHEA Grapalat" w:cs="GHEA Grapalat"/>
            <w:color w:val="000000"/>
            <w:sz w:val="24"/>
            <w:szCs w:val="24"/>
          </w:rPr>
          <w:t>ստանալու</w:t>
        </w:r>
        <w:proofErr w:type="spellEnd"/>
        <w:r w:rsidRPr="007A3D2F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Pr="007A3D2F">
          <w:rPr>
            <w:rFonts w:ascii="GHEA Grapalat" w:eastAsia="GHEA Grapalat" w:hAnsi="GHEA Grapalat" w:cs="GHEA Grapalat"/>
            <w:color w:val="000000"/>
            <w:sz w:val="24"/>
            <w:szCs w:val="24"/>
          </w:rPr>
          <w:t>իրավունք</w:t>
        </w:r>
        <w:proofErr w:type="spellEnd"/>
        <w:r w:rsidRPr="007A3D2F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Pr="007A3D2F">
          <w:rPr>
            <w:rFonts w:ascii="GHEA Grapalat" w:eastAsia="GHEA Grapalat" w:hAnsi="GHEA Grapalat" w:cs="GHEA Grapalat"/>
            <w:color w:val="000000"/>
            <w:sz w:val="24"/>
            <w:szCs w:val="24"/>
          </w:rPr>
          <w:t>տվող</w:t>
        </w:r>
        <w:proofErr w:type="spellEnd"/>
        <w:r w:rsidRPr="007A3D2F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Pr="007A3D2F">
          <w:rPr>
            <w:rFonts w:ascii="GHEA Grapalat" w:eastAsia="GHEA Grapalat" w:hAnsi="GHEA Grapalat" w:cs="GHEA Grapalat"/>
            <w:color w:val="000000"/>
            <w:sz w:val="24"/>
            <w:szCs w:val="24"/>
          </w:rPr>
          <w:t>սահմանային</w:t>
        </w:r>
        <w:proofErr w:type="spellEnd"/>
        <w:r w:rsidRPr="007A3D2F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Pr="007A3D2F">
          <w:rPr>
            <w:rFonts w:ascii="GHEA Grapalat" w:eastAsia="GHEA Grapalat" w:hAnsi="GHEA Grapalat" w:cs="GHEA Grapalat"/>
            <w:color w:val="000000"/>
            <w:sz w:val="24"/>
            <w:szCs w:val="24"/>
          </w:rPr>
          <w:t>շեմի</w:t>
        </w:r>
        <w:proofErr w:type="spellEnd"/>
        <w:r w:rsidRPr="007A3D2F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1</w:t>
        </w:r>
        <w:r w:rsidRPr="007A3D2F">
          <w:rPr>
            <w:rFonts w:ascii="GHEA Grapalat" w:eastAsia="GHEA Grapalat" w:hAnsi="GHEA Grapalat" w:cs="GHEA Grapalat"/>
            <w:sz w:val="24"/>
            <w:szCs w:val="24"/>
          </w:rPr>
          <w:t>3</w:t>
        </w:r>
        <w:r w:rsidRPr="007A3D2F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0 </w:t>
        </w:r>
        <w:proofErr w:type="spellStart"/>
        <w:r w:rsidRPr="007A3D2F">
          <w:rPr>
            <w:rFonts w:ascii="GHEA Grapalat" w:eastAsia="GHEA Grapalat" w:hAnsi="GHEA Grapalat" w:cs="GHEA Grapalat"/>
            <w:color w:val="000000"/>
            <w:sz w:val="24"/>
            <w:szCs w:val="24"/>
          </w:rPr>
          <w:t>տոկոսի</w:t>
        </w:r>
        <w:proofErr w:type="spellEnd"/>
        <w:r w:rsidRPr="007A3D2F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Pr="007A3D2F">
          <w:rPr>
            <w:rFonts w:ascii="GHEA Grapalat" w:eastAsia="GHEA Grapalat" w:hAnsi="GHEA Grapalat" w:cs="GHEA Grapalat"/>
            <w:color w:val="000000"/>
            <w:sz w:val="24"/>
            <w:szCs w:val="24"/>
          </w:rPr>
          <w:t>արժեքից</w:t>
        </w:r>
        <w:proofErr w:type="spellEnd"/>
        <w:r w:rsidRPr="007A3D2F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Pr="007A3D2F">
          <w:rPr>
            <w:rFonts w:ascii="GHEA Grapalat" w:eastAsia="GHEA Grapalat" w:hAnsi="GHEA Grapalat" w:cs="GHEA Grapalat"/>
            <w:color w:val="000000"/>
            <w:sz w:val="24"/>
            <w:szCs w:val="24"/>
          </w:rPr>
          <w:t>ցածր</w:t>
        </w:r>
        <w:proofErr w:type="spellEnd"/>
        <w:r w:rsidRPr="007A3D2F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Pr="007A3D2F">
          <w:rPr>
            <w:rFonts w:ascii="GHEA Grapalat" w:eastAsia="GHEA Grapalat" w:hAnsi="GHEA Grapalat" w:cs="GHEA Grapalat"/>
            <w:color w:val="000000"/>
            <w:sz w:val="24"/>
            <w:szCs w:val="24"/>
          </w:rPr>
          <w:t>ամսական</w:t>
        </w:r>
        <w:proofErr w:type="spellEnd"/>
        <w:r w:rsidRPr="007A3D2F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Pr="007A3D2F">
          <w:rPr>
            <w:rFonts w:ascii="GHEA Grapalat" w:eastAsia="GHEA Grapalat" w:hAnsi="GHEA Grapalat" w:cs="GHEA Grapalat"/>
            <w:color w:val="000000"/>
            <w:sz w:val="24"/>
            <w:szCs w:val="24"/>
          </w:rPr>
          <w:t>եկամուտ</w:t>
        </w:r>
        <w:proofErr w:type="spellEnd"/>
        <w:r w:rsidRPr="007A3D2F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Pr="007A3D2F">
          <w:rPr>
            <w:rFonts w:ascii="GHEA Grapalat" w:eastAsia="GHEA Grapalat" w:hAnsi="GHEA Grapalat" w:cs="GHEA Grapalat"/>
            <w:color w:val="000000"/>
            <w:sz w:val="24"/>
            <w:szCs w:val="24"/>
          </w:rPr>
          <w:t>ունեցող</w:t>
        </w:r>
        <w:proofErr w:type="spellEnd"/>
        <w:r w:rsidRPr="007A3D2F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և </w:t>
        </w:r>
        <w:proofErr w:type="spellStart"/>
        <w:r w:rsidRPr="007A3D2F">
          <w:rPr>
            <w:rFonts w:ascii="GHEA Grapalat" w:eastAsia="GHEA Grapalat" w:hAnsi="GHEA Grapalat" w:cs="GHEA Grapalat"/>
            <w:color w:val="000000"/>
            <w:sz w:val="24"/>
            <w:szCs w:val="24"/>
          </w:rPr>
          <w:t>ընտանիքի</w:t>
        </w:r>
        <w:proofErr w:type="spellEnd"/>
        <w:r w:rsidRPr="007A3D2F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Pr="007A3D2F">
          <w:rPr>
            <w:rFonts w:ascii="GHEA Grapalat" w:eastAsia="GHEA Grapalat" w:hAnsi="GHEA Grapalat" w:cs="GHEA Grapalat"/>
            <w:color w:val="000000"/>
            <w:sz w:val="24"/>
            <w:szCs w:val="24"/>
          </w:rPr>
          <w:t>անապահովության</w:t>
        </w:r>
        <w:proofErr w:type="spellEnd"/>
        <w:r w:rsidRPr="007A3D2F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Pr="007A3D2F">
          <w:rPr>
            <w:rFonts w:ascii="GHEA Grapalat" w:eastAsia="GHEA Grapalat" w:hAnsi="GHEA Grapalat" w:cs="GHEA Grapalat"/>
            <w:color w:val="000000"/>
            <w:sz w:val="24"/>
            <w:szCs w:val="24"/>
          </w:rPr>
          <w:t>գնահատման</w:t>
        </w:r>
        <w:proofErr w:type="spellEnd"/>
        <w:r w:rsidRPr="007A3D2F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Pr="007A3D2F">
          <w:rPr>
            <w:rFonts w:ascii="GHEA Grapalat" w:eastAsia="GHEA Grapalat" w:hAnsi="GHEA Grapalat" w:cs="GHEA Grapalat"/>
            <w:color w:val="000000"/>
            <w:sz w:val="24"/>
            <w:szCs w:val="24"/>
          </w:rPr>
          <w:t>կարգով</w:t>
        </w:r>
        <w:proofErr w:type="spellEnd"/>
        <w:r w:rsidRPr="007A3D2F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Pr="007A3D2F">
          <w:rPr>
            <w:rFonts w:ascii="GHEA Grapalat" w:eastAsia="GHEA Grapalat" w:hAnsi="GHEA Grapalat" w:cs="GHEA Grapalat"/>
            <w:color w:val="000000"/>
            <w:sz w:val="24"/>
            <w:szCs w:val="24"/>
          </w:rPr>
          <w:t>սոցիալապես</w:t>
        </w:r>
        <w:proofErr w:type="spellEnd"/>
        <w:r w:rsidRPr="007A3D2F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Pr="007A3D2F">
          <w:rPr>
            <w:rFonts w:ascii="GHEA Grapalat" w:eastAsia="GHEA Grapalat" w:hAnsi="GHEA Grapalat" w:cs="GHEA Grapalat"/>
            <w:color w:val="000000"/>
            <w:sz w:val="24"/>
            <w:szCs w:val="24"/>
          </w:rPr>
          <w:t>անապահով</w:t>
        </w:r>
        <w:proofErr w:type="spellEnd"/>
        <w:r w:rsidRPr="007A3D2F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Pr="007A3D2F">
          <w:rPr>
            <w:rFonts w:ascii="GHEA Grapalat" w:eastAsia="GHEA Grapalat" w:hAnsi="GHEA Grapalat" w:cs="GHEA Grapalat"/>
            <w:color w:val="000000"/>
            <w:sz w:val="24"/>
            <w:szCs w:val="24"/>
          </w:rPr>
          <w:t>ճանաչված</w:t>
        </w:r>
        <w:proofErr w:type="spellEnd"/>
        <w:r w:rsidRPr="007A3D2F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Pr="007A3D2F">
          <w:rPr>
            <w:rFonts w:ascii="GHEA Grapalat" w:eastAsia="GHEA Grapalat" w:hAnsi="GHEA Grapalat" w:cs="GHEA Grapalat"/>
            <w:color w:val="000000"/>
            <w:sz w:val="24"/>
            <w:szCs w:val="24"/>
          </w:rPr>
          <w:t>ընտանիքի</w:t>
        </w:r>
        <w:proofErr w:type="spellEnd"/>
        <w:r w:rsidRPr="007A3D2F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Pr="007A3D2F">
          <w:rPr>
            <w:rFonts w:ascii="GHEA Grapalat" w:eastAsia="GHEA Grapalat" w:hAnsi="GHEA Grapalat" w:cs="GHEA Grapalat"/>
            <w:color w:val="000000"/>
            <w:sz w:val="24"/>
            <w:szCs w:val="24"/>
          </w:rPr>
          <w:t>անդամը</w:t>
        </w:r>
        <w:proofErr w:type="spellEnd"/>
        <w:r w:rsidRPr="007A3D2F">
          <w:rPr>
            <w:rFonts w:ascii="GHEA Grapalat" w:eastAsia="GHEA Grapalat" w:hAnsi="GHEA Grapalat" w:cs="GHEA Grapalat"/>
            <w:sz w:val="24"/>
            <w:szCs w:val="24"/>
          </w:rPr>
          <w:t>.</w:t>
        </w:r>
      </w:ins>
    </w:p>
    <w:p w:rsidR="00D75644" w:rsidRPr="00D75644" w:rsidRDefault="00D75644" w:rsidP="0081211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ը) </w:t>
      </w:r>
      <w:proofErr w:type="spellStart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ռազմական</w:t>
      </w:r>
      <w:proofErr w:type="spellEnd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գործողությունների</w:t>
      </w:r>
      <w:proofErr w:type="spellEnd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մասնակիցները</w:t>
      </w:r>
      <w:proofErr w:type="spellEnd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ռազմական</w:t>
      </w:r>
      <w:proofErr w:type="spellEnd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գործողությունների</w:t>
      </w:r>
      <w:proofErr w:type="spellEnd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հետևանքով</w:t>
      </w:r>
      <w:proofErr w:type="spellEnd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զոհված</w:t>
      </w:r>
      <w:proofErr w:type="spellEnd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հաշմանդամ</w:t>
      </w:r>
      <w:proofErr w:type="spellEnd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դարձած</w:t>
      </w:r>
      <w:proofErr w:type="spellEnd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անհայտ</w:t>
      </w:r>
      <w:proofErr w:type="spellEnd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բացակայող</w:t>
      </w:r>
      <w:proofErr w:type="spellEnd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proofErr w:type="spellEnd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մահացած</w:t>
      </w:r>
      <w:proofErr w:type="spellEnd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ճանաչված</w:t>
      </w:r>
      <w:proofErr w:type="spellEnd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անձի</w:t>
      </w:r>
      <w:proofErr w:type="spellEnd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ամուսինը</w:t>
      </w:r>
      <w:proofErr w:type="spellEnd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զավակը</w:t>
      </w:r>
      <w:proofErr w:type="spellEnd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և </w:t>
      </w:r>
      <w:proofErr w:type="spellStart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ծնողը</w:t>
      </w:r>
      <w:proofErr w:type="spellEnd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:</w:t>
      </w:r>
    </w:p>
    <w:p w:rsidR="00D75644" w:rsidRPr="00D75644" w:rsidRDefault="00D75644" w:rsidP="0081211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proofErr w:type="spellStart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lastRenderedPageBreak/>
        <w:t>Եթե</w:t>
      </w:r>
      <w:proofErr w:type="spellEnd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հայրության</w:t>
      </w:r>
      <w:proofErr w:type="spellEnd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որոշման</w:t>
      </w:r>
      <w:proofErr w:type="spellEnd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proofErr w:type="spellEnd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գրանցումը</w:t>
      </w:r>
      <w:proofErr w:type="spellEnd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կատարվում</w:t>
      </w:r>
      <w:proofErr w:type="spellEnd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է </w:t>
      </w:r>
      <w:proofErr w:type="spellStart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երեխայի</w:t>
      </w:r>
      <w:proofErr w:type="spellEnd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ծնողների</w:t>
      </w:r>
      <w:proofErr w:type="spellEnd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ամուսնության</w:t>
      </w:r>
      <w:proofErr w:type="spellEnd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proofErr w:type="spellEnd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գրանցման</w:t>
      </w:r>
      <w:proofErr w:type="spellEnd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հետ</w:t>
      </w:r>
      <w:proofErr w:type="spellEnd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համատեղ</w:t>
      </w:r>
      <w:proofErr w:type="spellEnd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ապա</w:t>
      </w:r>
      <w:proofErr w:type="spellEnd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երեխայի</w:t>
      </w:r>
      <w:proofErr w:type="spellEnd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նկատմամբ</w:t>
      </w:r>
      <w:proofErr w:type="spellEnd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հայրության</w:t>
      </w:r>
      <w:proofErr w:type="spellEnd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որոշման</w:t>
      </w:r>
      <w:proofErr w:type="spellEnd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proofErr w:type="spellEnd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գրանցման</w:t>
      </w:r>
      <w:proofErr w:type="spellEnd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proofErr w:type="spellEnd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proofErr w:type="spellEnd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տուրք</w:t>
      </w:r>
      <w:proofErr w:type="spellEnd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չի</w:t>
      </w:r>
      <w:proofErr w:type="spellEnd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գանձվում</w:t>
      </w:r>
      <w:proofErr w:type="spellEnd"/>
      <w:r w:rsidRPr="00D75644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:</w:t>
      </w:r>
    </w:p>
    <w:p w:rsidR="00D75644" w:rsidRPr="00812119" w:rsidRDefault="00D75644" w:rsidP="00812119">
      <w:pPr>
        <w:jc w:val="both"/>
        <w:rPr>
          <w:rFonts w:ascii="GHEA Grapalat" w:hAnsi="GHEA Grapalat"/>
          <w:sz w:val="24"/>
          <w:szCs w:val="24"/>
        </w:rPr>
      </w:pPr>
    </w:p>
    <w:p w:rsidR="00812119" w:rsidRPr="00812119" w:rsidRDefault="00812119" w:rsidP="00812119">
      <w:pPr>
        <w:jc w:val="both"/>
        <w:rPr>
          <w:rFonts w:ascii="GHEA Grapalat" w:hAnsi="GHEA Grapalat"/>
          <w:sz w:val="24"/>
          <w:szCs w:val="24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7330"/>
      </w:tblGrid>
      <w:tr w:rsidR="00812119" w:rsidRPr="00812119" w:rsidTr="00812119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:rsidR="00812119" w:rsidRPr="00812119" w:rsidRDefault="00812119" w:rsidP="00812119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12119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ru-RU"/>
              </w:rPr>
              <w:t>Հոդված</w:t>
            </w:r>
            <w:proofErr w:type="spellEnd"/>
            <w:r w:rsidRPr="00812119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26.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812119" w:rsidRPr="00812119" w:rsidRDefault="00812119" w:rsidP="00812119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12119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ru-RU"/>
              </w:rPr>
              <w:t>Ֆիզիկական</w:t>
            </w:r>
            <w:proofErr w:type="spellEnd"/>
            <w:r w:rsidRPr="00812119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2119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ru-RU"/>
              </w:rPr>
              <w:t>անձանց</w:t>
            </w:r>
            <w:proofErr w:type="spellEnd"/>
            <w:r w:rsidRPr="00812119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2119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ru-RU"/>
              </w:rPr>
              <w:t>տրվող</w:t>
            </w:r>
            <w:proofErr w:type="spellEnd"/>
            <w:r w:rsidRPr="00812119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2119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ru-RU"/>
              </w:rPr>
              <w:t>իրավաբանական</w:t>
            </w:r>
            <w:proofErr w:type="spellEnd"/>
            <w:r w:rsidRPr="00812119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2119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ru-RU"/>
              </w:rPr>
              <w:t>նշանակություն</w:t>
            </w:r>
            <w:proofErr w:type="spellEnd"/>
            <w:r w:rsidRPr="00812119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2119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ru-RU"/>
              </w:rPr>
              <w:t>ունեցող</w:t>
            </w:r>
            <w:proofErr w:type="spellEnd"/>
            <w:r w:rsidRPr="00812119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2119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ru-RU"/>
              </w:rPr>
              <w:t>փաստաթղթերի</w:t>
            </w:r>
            <w:proofErr w:type="spellEnd"/>
            <w:r w:rsidRPr="00812119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և </w:t>
            </w:r>
            <w:proofErr w:type="spellStart"/>
            <w:r w:rsidRPr="00812119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ru-RU"/>
              </w:rPr>
              <w:t>մատուցվող</w:t>
            </w:r>
            <w:proofErr w:type="spellEnd"/>
            <w:r w:rsidRPr="00812119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2119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ru-RU"/>
              </w:rPr>
              <w:t>ծառայությունների</w:t>
            </w:r>
            <w:proofErr w:type="spellEnd"/>
            <w:r w:rsidRPr="00812119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12119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ru-RU"/>
              </w:rPr>
              <w:t>ինչպես</w:t>
            </w:r>
            <w:proofErr w:type="spellEnd"/>
            <w:r w:rsidRPr="00812119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2119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ru-RU"/>
              </w:rPr>
              <w:t>նաև</w:t>
            </w:r>
            <w:proofErr w:type="spellEnd"/>
            <w:r w:rsidRPr="00812119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2119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ru-RU"/>
              </w:rPr>
              <w:t>հյուպատոսական</w:t>
            </w:r>
            <w:proofErr w:type="spellEnd"/>
            <w:r w:rsidRPr="00812119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2119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ru-RU"/>
              </w:rPr>
              <w:t>ծառայությունների</w:t>
            </w:r>
            <w:proofErr w:type="spellEnd"/>
            <w:r w:rsidRPr="00812119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2119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ru-RU"/>
              </w:rPr>
              <w:t>կամ</w:t>
            </w:r>
            <w:proofErr w:type="spellEnd"/>
            <w:r w:rsidRPr="00812119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2119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ru-RU"/>
              </w:rPr>
              <w:t>գործողությունների</w:t>
            </w:r>
            <w:proofErr w:type="spellEnd"/>
            <w:r w:rsidRPr="00812119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2119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ru-RU"/>
              </w:rPr>
              <w:t>համար</w:t>
            </w:r>
            <w:proofErr w:type="spellEnd"/>
            <w:r w:rsidRPr="00812119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2119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ru-RU"/>
              </w:rPr>
              <w:t>պետական</w:t>
            </w:r>
            <w:proofErr w:type="spellEnd"/>
            <w:r w:rsidRPr="00812119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2119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ru-RU"/>
              </w:rPr>
              <w:t>տուրքի</w:t>
            </w:r>
            <w:proofErr w:type="spellEnd"/>
            <w:r w:rsidRPr="00812119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2119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ru-RU"/>
              </w:rPr>
              <w:t>գծով</w:t>
            </w:r>
            <w:proofErr w:type="spellEnd"/>
            <w:r w:rsidRPr="00812119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2119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ru-RU"/>
              </w:rPr>
              <w:t>արտոնությունները</w:t>
            </w:r>
            <w:proofErr w:type="spellEnd"/>
          </w:p>
        </w:tc>
      </w:tr>
    </w:tbl>
    <w:p w:rsidR="00812119" w:rsidRPr="00812119" w:rsidRDefault="00812119" w:rsidP="0081211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812119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eastAsia="ru-RU"/>
        </w:rPr>
        <w:t>(</w:t>
      </w:r>
      <w:proofErr w:type="spellStart"/>
      <w:r w:rsidRPr="00812119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eastAsia="ru-RU"/>
        </w:rPr>
        <w:t>վերնագիրը</w:t>
      </w:r>
      <w:proofErr w:type="spellEnd"/>
      <w:r w:rsidRPr="00812119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eastAsia="ru-RU"/>
        </w:rPr>
        <w:t>լրաց</w:t>
      </w:r>
      <w:proofErr w:type="spellEnd"/>
      <w:r w:rsidRPr="00812119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eastAsia="ru-RU"/>
        </w:rPr>
        <w:t>. 28.12.98 ՀՕ-277)</w:t>
      </w:r>
    </w:p>
    <w:p w:rsidR="00812119" w:rsidRPr="00812119" w:rsidRDefault="00812119" w:rsidP="0081211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812119">
        <w:rPr>
          <w:rFonts w:ascii="Calibri" w:eastAsia="Times New Roman" w:hAnsi="Calibri" w:cs="Calibri"/>
          <w:color w:val="000000"/>
          <w:sz w:val="24"/>
          <w:szCs w:val="24"/>
          <w:lang w:eastAsia="ru-RU"/>
        </w:rPr>
        <w:t> </w:t>
      </w:r>
    </w:p>
    <w:p w:rsidR="00812119" w:rsidRPr="00812119" w:rsidRDefault="00812119" w:rsidP="0081211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1.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Հանրապետությունում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օտարերկրյա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քաղաքացիների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կացության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կարգավիճակի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հետ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կապված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փաստաթղթեր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տալու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Հանրապետություն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մուտքի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արտոնագիր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ձևակերպելու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հետ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կապված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ծառայությունների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տուրքի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վճարումից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ազատվում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.</w:t>
      </w:r>
    </w:p>
    <w:p w:rsidR="00812119" w:rsidRPr="00812119" w:rsidRDefault="00812119" w:rsidP="0081211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ա)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Նախագահի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Ազգային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ժողովի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և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կառավարության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կողմից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աշխատանքի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հրավիրված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օտարերկրյա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մասնագետներն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նրանց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ընտանիքի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անդամները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.</w:t>
      </w:r>
    </w:p>
    <w:p w:rsidR="00812119" w:rsidRPr="00812119" w:rsidRDefault="00812119" w:rsidP="0081211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բ)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Հանրապետությանը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մարդասիրական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և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տեխնիկական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օգնություն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ցույց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տալու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նպատակով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Հանրապետություն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ժամանող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անձինք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օրենսդրությամբ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այդ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թվում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`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միջազգային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պայմանագրերով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ուղղակիորեն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նշված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չլինելու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դեպքում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ծրագրի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գործունեության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տարբերակումն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ըստ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մարդասիրական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օգնության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և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բարեգործական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տեխնիկական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այլ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բնույթի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իրականացնում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է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կառավարության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մարդասիրական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օգնությունը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կոորդինացնող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լիազորված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մարմինը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.</w:t>
      </w:r>
    </w:p>
    <w:p w:rsidR="00812119" w:rsidRPr="00812119" w:rsidRDefault="00812119" w:rsidP="0081211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գ)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քաղաքացու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մերձավոր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ազգականները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ամուսին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հայր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մայր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քույր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եղբայր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).</w:t>
      </w:r>
    </w:p>
    <w:p w:rsidR="00812119" w:rsidRPr="00812119" w:rsidRDefault="00812119" w:rsidP="0081211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</w:t>
      </w:r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vertAlign w:val="superscript"/>
          <w:lang w:eastAsia="ru-RU"/>
        </w:rPr>
        <w:t>1</w:t>
      </w:r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Հանրապետությունում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հանրակրթական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և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մասնագիտական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կրթական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ծրագրեր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իրականացնող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ուսումնական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հաստատություններում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սովորող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աշխատող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մանկավարժ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դասախոս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օտարերկրյա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անձինք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.</w:t>
      </w:r>
    </w:p>
    <w:p w:rsidR="00812119" w:rsidRPr="00812119" w:rsidRDefault="00812119" w:rsidP="0081211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դ)</w:t>
      </w:r>
      <w:r w:rsidRPr="00812119">
        <w:rPr>
          <w:rFonts w:ascii="Calibri" w:eastAsia="Times New Roman" w:hAnsi="Calibri" w:cs="Calibri"/>
          <w:color w:val="000000"/>
          <w:sz w:val="24"/>
          <w:szCs w:val="24"/>
          <w:lang w:eastAsia="ru-RU"/>
        </w:rPr>
        <w:t> </w:t>
      </w:r>
      <w:r w:rsidRPr="00812119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eastAsia="ru-RU"/>
        </w:rPr>
        <w:t>(</w:t>
      </w:r>
      <w:proofErr w:type="spellStart"/>
      <w:r w:rsidRPr="00812119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eastAsia="ru-RU"/>
        </w:rPr>
        <w:t>ենթակետն</w:t>
      </w:r>
      <w:proofErr w:type="spellEnd"/>
      <w:r w:rsidRPr="00812119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eastAsia="ru-RU"/>
        </w:rPr>
        <w:t>ուժը</w:t>
      </w:r>
      <w:proofErr w:type="spellEnd"/>
      <w:r w:rsidRPr="00812119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eastAsia="ru-RU"/>
        </w:rPr>
        <w:t>կորցրել</w:t>
      </w:r>
      <w:proofErr w:type="spellEnd"/>
      <w:r w:rsidRPr="00812119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է</w:t>
      </w:r>
      <w:r w:rsidRPr="00812119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812119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25.12.06 </w:t>
      </w:r>
      <w:r w:rsidRPr="00812119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eastAsia="ru-RU"/>
        </w:rPr>
        <w:t>ՀՕ</w:t>
      </w:r>
      <w:r w:rsidRPr="00812119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eastAsia="ru-RU"/>
        </w:rPr>
        <w:t>-49-</w:t>
      </w:r>
      <w:r w:rsidRPr="00812119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eastAsia="ru-RU"/>
        </w:rPr>
        <w:t>Ն</w:t>
      </w:r>
      <w:r w:rsidRPr="00812119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eastAsia="ru-RU"/>
        </w:rPr>
        <w:t>)</w:t>
      </w:r>
    </w:p>
    <w:p w:rsidR="00812119" w:rsidRPr="00812119" w:rsidRDefault="00812119" w:rsidP="0081211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ե)</w:t>
      </w:r>
      <w:r w:rsidRPr="00812119">
        <w:rPr>
          <w:rFonts w:ascii="Calibri" w:eastAsia="Times New Roman" w:hAnsi="Calibri" w:cs="Calibri"/>
          <w:color w:val="000000"/>
          <w:sz w:val="24"/>
          <w:szCs w:val="24"/>
          <w:lang w:eastAsia="ru-RU"/>
        </w:rPr>
        <w:t> </w:t>
      </w:r>
      <w:r w:rsidRPr="00812119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eastAsia="ru-RU"/>
        </w:rPr>
        <w:t>(</w:t>
      </w:r>
      <w:proofErr w:type="spellStart"/>
      <w:r w:rsidRPr="00812119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eastAsia="ru-RU"/>
        </w:rPr>
        <w:t>ենթակետն</w:t>
      </w:r>
      <w:proofErr w:type="spellEnd"/>
      <w:r w:rsidRPr="00812119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eastAsia="ru-RU"/>
        </w:rPr>
        <w:t>ուժը</w:t>
      </w:r>
      <w:proofErr w:type="spellEnd"/>
      <w:r w:rsidRPr="00812119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eastAsia="ru-RU"/>
        </w:rPr>
        <w:t>կորցրել</w:t>
      </w:r>
      <w:proofErr w:type="spellEnd"/>
      <w:r w:rsidRPr="00812119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է</w:t>
      </w:r>
      <w:r w:rsidRPr="00812119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812119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eastAsia="ru-RU"/>
        </w:rPr>
        <w:t>25.12.06 ՀՕ-49-Ն)</w:t>
      </w:r>
    </w:p>
    <w:p w:rsidR="00812119" w:rsidRPr="00812119" w:rsidRDefault="00812119" w:rsidP="0081211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զ)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մինչև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18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տարեկան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անձինք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.</w:t>
      </w:r>
    </w:p>
    <w:p w:rsidR="00812119" w:rsidRPr="00812119" w:rsidRDefault="00812119" w:rsidP="0081211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է)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դիվանագիտական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անձնագրերով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Հանրապետություն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մուտք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գործող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անձինք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ինչպես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նաև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Հանրապետությունում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օտարերկրյա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պետությունների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դիվանագիտական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ներկայացուցչությունների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և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հյուպատոսական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հիմնարկների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աշխատակիցներն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նրանց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ընտանիքի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անդամները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.</w:t>
      </w:r>
    </w:p>
    <w:p w:rsidR="00812119" w:rsidRPr="00812119" w:rsidRDefault="00812119" w:rsidP="0081211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ը)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Նախագահի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Ազգային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ժողովի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նախագահի</w:t>
      </w:r>
      <w:bookmarkStart w:id="4" w:name="ՀՕ-186_3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fldChar w:fldCharType="begin"/>
      </w:r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instrText xml:space="preserve"> HYPERLINK "https://www.arlis.am/Annexes/7/pt1_98uxum.GIF" \t "" </w:instrText>
      </w:r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fldChar w:fldCharType="separate"/>
      </w:r>
      <w:r w:rsidRPr="00812119">
        <w:rPr>
          <w:rFonts w:ascii="GHEA Grapalat" w:eastAsia="Times New Roman" w:hAnsi="GHEA Grapalat" w:cs="Times New Roman"/>
          <w:color w:val="0000FF"/>
          <w:sz w:val="24"/>
          <w:szCs w:val="24"/>
          <w:u w:val="single"/>
          <w:vertAlign w:val="superscript"/>
          <w:lang w:eastAsia="ru-RU"/>
        </w:rPr>
        <w:t>ուղղ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fldChar w:fldCharType="end"/>
      </w:r>
      <w:bookmarkEnd w:id="4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սահմանադրական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դատարանի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նախագահի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վարչապետի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արտաքին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գործերի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նախարարի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մարդու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իրավունքների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պաշտպանի</w:t>
      </w:r>
      <w:proofErr w:type="spellEnd"/>
      <w:r w:rsidRPr="00812119">
        <w:rPr>
          <w:rFonts w:ascii="Calibri" w:eastAsia="Times New Roman" w:hAnsi="Calibri" w:cs="Calibri"/>
          <w:color w:val="000000"/>
          <w:sz w:val="24"/>
          <w:szCs w:val="24"/>
          <w:lang w:eastAsia="ru-RU"/>
        </w:rPr>
        <w:t> </w:t>
      </w:r>
      <w:proofErr w:type="spellStart"/>
      <w:r w:rsidRPr="00812119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հրավերով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lastRenderedPageBreak/>
        <w:t>Հայաստանի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Հանրապետություն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այցելող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պաշտոնական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անձինք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r w:rsidRPr="00812119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և</w:t>
      </w:r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պատվիրակությունների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անդամները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.</w:t>
      </w:r>
    </w:p>
    <w:p w:rsidR="00812119" w:rsidRPr="00812119" w:rsidRDefault="00812119" w:rsidP="0081211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թ)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փախստականի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կարգավիճակ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ստացած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անձի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`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Հանրապետություն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ժամանող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մերձավոր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ազգականները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ամուսին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հայր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մայր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քույր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եղբայր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).</w:t>
      </w:r>
    </w:p>
    <w:p w:rsidR="00812119" w:rsidRPr="00812119" w:rsidRDefault="00812119" w:rsidP="0081211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ժ)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ազգությամբ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այն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օտարերկրյա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քաղաքացիները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որոնց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մշտական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բնակության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օտարերկրյա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պետությունում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ստեղծվել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է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այնպիսի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արտակարգ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իրավիճակ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որը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սպառնում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է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քաղաքացիների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կյանքին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առողջությանը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:</w:t>
      </w:r>
    </w:p>
    <w:p w:rsidR="00812119" w:rsidRPr="00812119" w:rsidRDefault="00812119" w:rsidP="0081211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2.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Հանրապետություն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մուտքի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արտոնագիր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տալու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տուրքի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վճարումից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ազատվում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.</w:t>
      </w:r>
    </w:p>
    <w:p w:rsidR="00812119" w:rsidRPr="00812119" w:rsidRDefault="00812119" w:rsidP="0081211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ա)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արտաքին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գործերի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նախարարությունում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հավատարմագրված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միջազգային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կազմակերպությունների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ներկայացուցիչները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.</w:t>
      </w:r>
    </w:p>
    <w:p w:rsidR="00812119" w:rsidRPr="00812119" w:rsidRDefault="00812119" w:rsidP="0081211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բ)</w:t>
      </w:r>
      <w:r w:rsidRPr="00812119">
        <w:rPr>
          <w:rFonts w:ascii="Calibri" w:eastAsia="Times New Roman" w:hAnsi="Calibri" w:cs="Calibri"/>
          <w:color w:val="000000"/>
          <w:sz w:val="24"/>
          <w:szCs w:val="24"/>
          <w:lang w:eastAsia="ru-RU"/>
        </w:rPr>
        <w:t> </w:t>
      </w:r>
      <w:r w:rsidRPr="00812119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eastAsia="ru-RU"/>
        </w:rPr>
        <w:t>(</w:t>
      </w:r>
      <w:proofErr w:type="spellStart"/>
      <w:r w:rsidRPr="00812119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eastAsia="ru-RU"/>
        </w:rPr>
        <w:t>ենթակետն</w:t>
      </w:r>
      <w:proofErr w:type="spellEnd"/>
      <w:r w:rsidRPr="00812119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eastAsia="ru-RU"/>
        </w:rPr>
        <w:t>ուժը</w:t>
      </w:r>
      <w:proofErr w:type="spellEnd"/>
      <w:r w:rsidRPr="00812119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eastAsia="ru-RU"/>
        </w:rPr>
        <w:t>կորցրել</w:t>
      </w:r>
      <w:proofErr w:type="spellEnd"/>
      <w:r w:rsidRPr="00812119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է</w:t>
      </w:r>
      <w:r w:rsidRPr="00812119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812119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25.12.06 </w:t>
      </w:r>
      <w:r w:rsidRPr="00812119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eastAsia="ru-RU"/>
        </w:rPr>
        <w:t>ՀՕ</w:t>
      </w:r>
      <w:r w:rsidRPr="00812119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eastAsia="ru-RU"/>
        </w:rPr>
        <w:t>-49-</w:t>
      </w:r>
      <w:r w:rsidRPr="00812119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eastAsia="ru-RU"/>
        </w:rPr>
        <w:t>Ն</w:t>
      </w:r>
      <w:r w:rsidRPr="00812119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eastAsia="ru-RU"/>
        </w:rPr>
        <w:t>)</w:t>
      </w:r>
    </w:p>
    <w:p w:rsidR="00812119" w:rsidRPr="00812119" w:rsidRDefault="00812119" w:rsidP="0081211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գ)</w:t>
      </w:r>
      <w:r w:rsidRPr="00812119">
        <w:rPr>
          <w:rFonts w:ascii="Calibri" w:eastAsia="Times New Roman" w:hAnsi="Calibri" w:cs="Calibri"/>
          <w:color w:val="000000"/>
          <w:sz w:val="24"/>
          <w:szCs w:val="24"/>
          <w:lang w:eastAsia="ru-RU"/>
        </w:rPr>
        <w:t> </w:t>
      </w:r>
      <w:r w:rsidRPr="00812119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eastAsia="ru-RU"/>
        </w:rPr>
        <w:t>(</w:t>
      </w:r>
      <w:proofErr w:type="spellStart"/>
      <w:r w:rsidRPr="00812119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eastAsia="ru-RU"/>
        </w:rPr>
        <w:t>ենթակետն</w:t>
      </w:r>
      <w:proofErr w:type="spellEnd"/>
      <w:r w:rsidRPr="00812119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eastAsia="ru-RU"/>
        </w:rPr>
        <w:t>ուժը</w:t>
      </w:r>
      <w:proofErr w:type="spellEnd"/>
      <w:r w:rsidRPr="00812119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eastAsia="ru-RU"/>
        </w:rPr>
        <w:t>կորցրել</w:t>
      </w:r>
      <w:proofErr w:type="spellEnd"/>
      <w:r w:rsidRPr="00812119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է</w:t>
      </w:r>
      <w:r w:rsidRPr="00812119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812119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25.12.06 </w:t>
      </w:r>
      <w:r w:rsidRPr="00812119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eastAsia="ru-RU"/>
        </w:rPr>
        <w:t>ՀՕ</w:t>
      </w:r>
      <w:r w:rsidRPr="00812119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eastAsia="ru-RU"/>
        </w:rPr>
        <w:t>-49-</w:t>
      </w:r>
      <w:r w:rsidRPr="00812119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eastAsia="ru-RU"/>
        </w:rPr>
        <w:t>Ն</w:t>
      </w:r>
      <w:r w:rsidRPr="00812119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eastAsia="ru-RU"/>
        </w:rPr>
        <w:t>)</w:t>
      </w:r>
    </w:p>
    <w:p w:rsidR="00812119" w:rsidRPr="00812119" w:rsidRDefault="00812119" w:rsidP="0081211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դ)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քաղաքացիական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ընտանեկան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գործերով</w:t>
      </w:r>
      <w:proofErr w:type="spellEnd"/>
      <w:r w:rsidRPr="00812119">
        <w:rPr>
          <w:rFonts w:ascii="Calibri" w:eastAsia="Times New Roman" w:hAnsi="Calibri" w:cs="Calibri"/>
          <w:color w:val="000000"/>
          <w:sz w:val="24"/>
          <w:szCs w:val="24"/>
          <w:lang w:eastAsia="ru-RU"/>
        </w:rPr>
        <w:t> </w:t>
      </w:r>
      <w:r w:rsidRPr="00812119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և</w:t>
      </w:r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քրեական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վարույթներով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որպես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կողմ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12119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վկա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կամ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փորձագետ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Հայաստանի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Հանրապետության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r w:rsidRPr="00812119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և</w:t>
      </w:r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այլ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պետությունների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դատարաններ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կամ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նախաքննության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մարմիններ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հրավիրվող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անձինք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:</w:t>
      </w:r>
    </w:p>
    <w:p w:rsidR="00812119" w:rsidRPr="00713E72" w:rsidRDefault="00812119" w:rsidP="00174585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</w:pPr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3.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քաղաքացու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անձնագիր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բացառությամբ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կենսաչափականի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)</w:t>
      </w:r>
      <w:r w:rsidRPr="00812119">
        <w:rPr>
          <w:rFonts w:ascii="Calibri" w:eastAsia="Times New Roman" w:hAnsi="Calibri" w:cs="Calibri"/>
          <w:color w:val="000000"/>
          <w:sz w:val="24"/>
          <w:szCs w:val="24"/>
          <w:lang w:eastAsia="ru-RU"/>
        </w:rPr>
        <w:t> </w:t>
      </w:r>
      <w:proofErr w:type="spellStart"/>
      <w:r w:rsidRPr="00812119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տալու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համար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պետական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տուրքի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վճարումից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ազատվում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են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16 </w:t>
      </w:r>
      <w:proofErr w:type="spellStart"/>
      <w:r w:rsidRPr="00812119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տարին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լրանալուց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հետո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առաջին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անգամ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անձնագիր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ստացող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Հայաստանի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Հանրապետության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119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քաղաքացիները</w:t>
      </w:r>
      <w:proofErr w:type="spellEnd"/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r w:rsidRPr="00812119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և</w:t>
      </w:r>
      <w:r w:rsidRPr="0081211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del w:id="5" w:author="Էլեոնորա Տարախչյան" w:date="2024-04-05T10:01:00Z">
        <w:r w:rsidRPr="00812119" w:rsidDel="00174585">
          <w:rPr>
            <w:rFonts w:ascii="GHEA Grapalat" w:eastAsia="Times New Roman" w:hAnsi="GHEA Grapalat" w:cs="GHEA Grapalat"/>
            <w:color w:val="000000"/>
            <w:sz w:val="24"/>
            <w:szCs w:val="24"/>
            <w:lang w:eastAsia="ru-RU"/>
          </w:rPr>
          <w:delText>աղքատության</w:delText>
        </w:r>
        <w:r w:rsidRPr="00812119" w:rsidDel="00174585">
          <w:rPr>
            <w:rFonts w:ascii="GHEA Grapalat" w:eastAsia="Times New Roman" w:hAnsi="GHEA Grapalat" w:cs="Times New Roman"/>
            <w:color w:val="000000"/>
            <w:sz w:val="24"/>
            <w:szCs w:val="24"/>
            <w:lang w:eastAsia="ru-RU"/>
          </w:rPr>
          <w:delText xml:space="preserve"> </w:delText>
        </w:r>
        <w:r w:rsidRPr="00812119" w:rsidDel="00174585">
          <w:rPr>
            <w:rFonts w:ascii="GHEA Grapalat" w:eastAsia="Times New Roman" w:hAnsi="GHEA Grapalat" w:cs="GHEA Grapalat"/>
            <w:color w:val="000000"/>
            <w:sz w:val="24"/>
            <w:szCs w:val="24"/>
            <w:lang w:eastAsia="ru-RU"/>
          </w:rPr>
          <w:delText>ընտանեկան</w:delText>
        </w:r>
        <w:r w:rsidRPr="00812119" w:rsidDel="00174585">
          <w:rPr>
            <w:rFonts w:ascii="GHEA Grapalat" w:eastAsia="Times New Roman" w:hAnsi="GHEA Grapalat" w:cs="Times New Roman"/>
            <w:color w:val="000000"/>
            <w:sz w:val="24"/>
            <w:szCs w:val="24"/>
            <w:lang w:eastAsia="ru-RU"/>
          </w:rPr>
          <w:delText xml:space="preserve"> </w:delText>
        </w:r>
        <w:r w:rsidRPr="00812119" w:rsidDel="00174585">
          <w:rPr>
            <w:rFonts w:ascii="GHEA Grapalat" w:eastAsia="Times New Roman" w:hAnsi="GHEA Grapalat" w:cs="GHEA Grapalat"/>
            <w:color w:val="000000"/>
            <w:sz w:val="24"/>
            <w:szCs w:val="24"/>
            <w:lang w:eastAsia="ru-RU"/>
          </w:rPr>
          <w:delText>նպաստ</w:delText>
        </w:r>
        <w:r w:rsidRPr="00812119" w:rsidDel="00174585">
          <w:rPr>
            <w:rFonts w:ascii="GHEA Grapalat" w:eastAsia="Times New Roman" w:hAnsi="GHEA Grapalat" w:cs="Times New Roman"/>
            <w:color w:val="000000"/>
            <w:sz w:val="24"/>
            <w:szCs w:val="24"/>
            <w:lang w:eastAsia="ru-RU"/>
          </w:rPr>
          <w:delText xml:space="preserve"> </w:delText>
        </w:r>
        <w:r w:rsidRPr="00812119" w:rsidDel="00174585">
          <w:rPr>
            <w:rFonts w:ascii="GHEA Grapalat" w:eastAsia="Times New Roman" w:hAnsi="GHEA Grapalat" w:cs="GHEA Grapalat"/>
            <w:color w:val="000000"/>
            <w:sz w:val="24"/>
            <w:szCs w:val="24"/>
            <w:lang w:eastAsia="ru-RU"/>
          </w:rPr>
          <w:delText>ստացող</w:delText>
        </w:r>
        <w:r w:rsidRPr="00812119" w:rsidDel="00174585">
          <w:rPr>
            <w:rFonts w:ascii="GHEA Grapalat" w:eastAsia="Times New Roman" w:hAnsi="GHEA Grapalat" w:cs="Times New Roman"/>
            <w:color w:val="000000"/>
            <w:sz w:val="24"/>
            <w:szCs w:val="24"/>
            <w:lang w:eastAsia="ru-RU"/>
          </w:rPr>
          <w:delText xml:space="preserve"> </w:delText>
        </w:r>
      </w:del>
      <w:ins w:id="6" w:author="Էլեոնորա Տարախչյան" w:date="2024-04-05T10:02:00Z">
        <w:r w:rsidR="00174585" w:rsidRPr="007A3D2F">
          <w:rPr>
            <w:rFonts w:ascii="GHEA Grapalat" w:eastAsia="GHEA Grapalat" w:hAnsi="GHEA Grapalat" w:cs="GHEA Grapalat"/>
            <w:color w:val="000000"/>
            <w:sz w:val="24"/>
            <w:szCs w:val="24"/>
            <w:rPrChange w:id="7" w:author="Էլեոնորա Տարախչյան" w:date="2024-04-05T10:22:00Z">
              <w:rPr>
                <w:rFonts w:ascii="GHEA Grapalat" w:eastAsia="GHEA Grapalat" w:hAnsi="GHEA Grapalat" w:cs="GHEA Grapalat"/>
                <w:color w:val="000000"/>
              </w:rPr>
            </w:rPrChange>
          </w:rPr>
          <w:t>«</w:t>
        </w:r>
        <w:proofErr w:type="spellStart"/>
        <w:r w:rsidR="00174585" w:rsidRPr="007A3D2F">
          <w:rPr>
            <w:rFonts w:ascii="GHEA Grapalat" w:eastAsia="GHEA Grapalat" w:hAnsi="GHEA Grapalat" w:cs="GHEA Grapalat"/>
            <w:color w:val="000000"/>
            <w:sz w:val="24"/>
            <w:szCs w:val="24"/>
            <w:rPrChange w:id="8" w:author="Էլեոնորա Տարախչյան" w:date="2024-04-05T10:22:00Z">
              <w:rPr>
                <w:rFonts w:ascii="GHEA Grapalat" w:eastAsia="GHEA Grapalat" w:hAnsi="GHEA Grapalat" w:cs="GHEA Grapalat"/>
                <w:color w:val="000000"/>
              </w:rPr>
            </w:rPrChange>
          </w:rPr>
          <w:t>Պետական</w:t>
        </w:r>
        <w:proofErr w:type="spellEnd"/>
        <w:r w:rsidR="00174585" w:rsidRPr="007A3D2F">
          <w:rPr>
            <w:rFonts w:ascii="GHEA Grapalat" w:eastAsia="GHEA Grapalat" w:hAnsi="GHEA Grapalat" w:cs="GHEA Grapalat"/>
            <w:color w:val="000000"/>
            <w:sz w:val="24"/>
            <w:szCs w:val="24"/>
            <w:rPrChange w:id="9" w:author="Էլեոնորա Տարախչյան" w:date="2024-04-05T10:22:00Z">
              <w:rPr>
                <w:rFonts w:ascii="GHEA Grapalat" w:eastAsia="GHEA Grapalat" w:hAnsi="GHEA Grapalat" w:cs="GHEA Grapalat"/>
                <w:color w:val="000000"/>
              </w:rPr>
            </w:rPrChange>
          </w:rPr>
          <w:t xml:space="preserve"> </w:t>
        </w:r>
        <w:proofErr w:type="spellStart"/>
        <w:r w:rsidR="00174585" w:rsidRPr="007A3D2F">
          <w:rPr>
            <w:rFonts w:ascii="GHEA Grapalat" w:eastAsia="GHEA Grapalat" w:hAnsi="GHEA Grapalat" w:cs="GHEA Grapalat"/>
            <w:color w:val="000000"/>
            <w:sz w:val="24"/>
            <w:szCs w:val="24"/>
            <w:rPrChange w:id="10" w:author="Էլեոնորա Տարախչյան" w:date="2024-04-05T10:22:00Z">
              <w:rPr>
                <w:rFonts w:ascii="GHEA Grapalat" w:eastAsia="GHEA Grapalat" w:hAnsi="GHEA Grapalat" w:cs="GHEA Grapalat"/>
                <w:color w:val="000000"/>
              </w:rPr>
            </w:rPrChange>
          </w:rPr>
          <w:t>նպաստների</w:t>
        </w:r>
        <w:proofErr w:type="spellEnd"/>
        <w:r w:rsidR="00174585" w:rsidRPr="007A3D2F">
          <w:rPr>
            <w:rFonts w:ascii="GHEA Grapalat" w:eastAsia="GHEA Grapalat" w:hAnsi="GHEA Grapalat" w:cs="GHEA Grapalat"/>
            <w:color w:val="000000"/>
            <w:sz w:val="24"/>
            <w:szCs w:val="24"/>
            <w:rPrChange w:id="11" w:author="Էլեոնորա Տարախչյան" w:date="2024-04-05T10:22:00Z">
              <w:rPr>
                <w:rFonts w:ascii="GHEA Grapalat" w:eastAsia="GHEA Grapalat" w:hAnsi="GHEA Grapalat" w:cs="GHEA Grapalat"/>
                <w:color w:val="000000"/>
              </w:rPr>
            </w:rPrChange>
          </w:rPr>
          <w:t xml:space="preserve"> </w:t>
        </w:r>
        <w:proofErr w:type="spellStart"/>
        <w:r w:rsidR="00174585" w:rsidRPr="007A3D2F">
          <w:rPr>
            <w:rFonts w:ascii="GHEA Grapalat" w:eastAsia="GHEA Grapalat" w:hAnsi="GHEA Grapalat" w:cs="GHEA Grapalat"/>
            <w:color w:val="000000"/>
            <w:sz w:val="24"/>
            <w:szCs w:val="24"/>
            <w:rPrChange w:id="12" w:author="Էլեոնորա Տարախչյան" w:date="2024-04-05T10:22:00Z">
              <w:rPr>
                <w:rFonts w:ascii="GHEA Grapalat" w:eastAsia="GHEA Grapalat" w:hAnsi="GHEA Grapalat" w:cs="GHEA Grapalat"/>
                <w:color w:val="000000"/>
              </w:rPr>
            </w:rPrChange>
          </w:rPr>
          <w:t>մասին</w:t>
        </w:r>
        <w:proofErr w:type="spellEnd"/>
        <w:r w:rsidR="00174585" w:rsidRPr="007A3D2F">
          <w:rPr>
            <w:rFonts w:ascii="GHEA Grapalat" w:eastAsia="GHEA Grapalat" w:hAnsi="GHEA Grapalat" w:cs="GHEA Grapalat"/>
            <w:color w:val="000000"/>
            <w:sz w:val="24"/>
            <w:szCs w:val="24"/>
            <w:rPrChange w:id="13" w:author="Էլեոնորա Տարախչյան" w:date="2024-04-05T10:22:00Z">
              <w:rPr>
                <w:rFonts w:ascii="GHEA Grapalat" w:eastAsia="GHEA Grapalat" w:hAnsi="GHEA Grapalat" w:cs="GHEA Grapalat"/>
                <w:color w:val="000000"/>
              </w:rPr>
            </w:rPrChange>
          </w:rPr>
          <w:t xml:space="preserve">» </w:t>
        </w:r>
        <w:proofErr w:type="spellStart"/>
        <w:r w:rsidR="00174585" w:rsidRPr="007A3D2F">
          <w:rPr>
            <w:rFonts w:ascii="GHEA Grapalat" w:eastAsia="GHEA Grapalat" w:hAnsi="GHEA Grapalat" w:cs="GHEA Grapalat"/>
            <w:color w:val="000000"/>
            <w:sz w:val="24"/>
            <w:szCs w:val="24"/>
            <w:rPrChange w:id="14" w:author="Էլեոնորա Տարախչյան" w:date="2024-04-05T10:22:00Z">
              <w:rPr>
                <w:rFonts w:ascii="GHEA Grapalat" w:eastAsia="GHEA Grapalat" w:hAnsi="GHEA Grapalat" w:cs="GHEA Grapalat"/>
                <w:color w:val="000000"/>
              </w:rPr>
            </w:rPrChange>
          </w:rPr>
          <w:t>օրենքով</w:t>
        </w:r>
        <w:proofErr w:type="spellEnd"/>
        <w:r w:rsidR="00174585" w:rsidRPr="007A3D2F">
          <w:rPr>
            <w:rFonts w:ascii="GHEA Grapalat" w:eastAsia="GHEA Grapalat" w:hAnsi="GHEA Grapalat" w:cs="GHEA Grapalat"/>
            <w:color w:val="000000"/>
            <w:sz w:val="24"/>
            <w:szCs w:val="24"/>
            <w:rPrChange w:id="15" w:author="Էլեոնորա Տարախչյան" w:date="2024-04-05T10:22:00Z">
              <w:rPr>
                <w:rFonts w:ascii="GHEA Grapalat" w:eastAsia="GHEA Grapalat" w:hAnsi="GHEA Grapalat" w:cs="GHEA Grapalat"/>
                <w:color w:val="000000"/>
              </w:rPr>
            </w:rPrChange>
          </w:rPr>
          <w:t xml:space="preserve"> և </w:t>
        </w:r>
        <w:proofErr w:type="spellStart"/>
        <w:r w:rsidR="00174585" w:rsidRPr="007A3D2F">
          <w:rPr>
            <w:rFonts w:ascii="GHEA Grapalat" w:eastAsia="GHEA Grapalat" w:hAnsi="GHEA Grapalat" w:cs="GHEA Grapalat"/>
            <w:color w:val="000000"/>
            <w:sz w:val="24"/>
            <w:szCs w:val="24"/>
            <w:rPrChange w:id="16" w:author="Էլեոնորա Տարախչյան" w:date="2024-04-05T10:22:00Z">
              <w:rPr>
                <w:rFonts w:ascii="GHEA Grapalat" w:eastAsia="GHEA Grapalat" w:hAnsi="GHEA Grapalat" w:cs="GHEA Grapalat"/>
                <w:color w:val="000000"/>
              </w:rPr>
            </w:rPrChange>
          </w:rPr>
          <w:t>Հայաստանի</w:t>
        </w:r>
        <w:proofErr w:type="spellEnd"/>
        <w:r w:rsidR="00174585" w:rsidRPr="007A3D2F">
          <w:rPr>
            <w:rFonts w:ascii="GHEA Grapalat" w:eastAsia="GHEA Grapalat" w:hAnsi="GHEA Grapalat" w:cs="GHEA Grapalat"/>
            <w:color w:val="000000"/>
            <w:sz w:val="24"/>
            <w:szCs w:val="24"/>
            <w:rPrChange w:id="17" w:author="Էլեոնորա Տարախչյան" w:date="2024-04-05T10:22:00Z">
              <w:rPr>
                <w:rFonts w:ascii="GHEA Grapalat" w:eastAsia="GHEA Grapalat" w:hAnsi="GHEA Grapalat" w:cs="GHEA Grapalat"/>
                <w:color w:val="000000"/>
              </w:rPr>
            </w:rPrChange>
          </w:rPr>
          <w:t xml:space="preserve"> </w:t>
        </w:r>
        <w:proofErr w:type="spellStart"/>
        <w:r w:rsidR="00174585" w:rsidRPr="007A3D2F">
          <w:rPr>
            <w:rFonts w:ascii="GHEA Grapalat" w:eastAsia="GHEA Grapalat" w:hAnsi="GHEA Grapalat" w:cs="GHEA Grapalat"/>
            <w:color w:val="000000"/>
            <w:sz w:val="24"/>
            <w:szCs w:val="24"/>
            <w:rPrChange w:id="18" w:author="Էլեոնորա Տարախչյան" w:date="2024-04-05T10:22:00Z">
              <w:rPr>
                <w:rFonts w:ascii="GHEA Grapalat" w:eastAsia="GHEA Grapalat" w:hAnsi="GHEA Grapalat" w:cs="GHEA Grapalat"/>
                <w:color w:val="000000"/>
              </w:rPr>
            </w:rPrChange>
          </w:rPr>
          <w:t>Հանրապետության</w:t>
        </w:r>
        <w:proofErr w:type="spellEnd"/>
        <w:r w:rsidR="00174585" w:rsidRPr="007A3D2F">
          <w:rPr>
            <w:rFonts w:ascii="GHEA Grapalat" w:eastAsia="GHEA Grapalat" w:hAnsi="GHEA Grapalat" w:cs="GHEA Grapalat"/>
            <w:color w:val="000000"/>
            <w:sz w:val="24"/>
            <w:szCs w:val="24"/>
            <w:rPrChange w:id="19" w:author="Էլեոնորա Տարախչյան" w:date="2024-04-05T10:22:00Z">
              <w:rPr>
                <w:rFonts w:ascii="GHEA Grapalat" w:eastAsia="GHEA Grapalat" w:hAnsi="GHEA Grapalat" w:cs="GHEA Grapalat"/>
                <w:color w:val="000000"/>
              </w:rPr>
            </w:rPrChange>
          </w:rPr>
          <w:t xml:space="preserve"> </w:t>
        </w:r>
        <w:proofErr w:type="spellStart"/>
        <w:r w:rsidR="00174585" w:rsidRPr="007A3D2F">
          <w:rPr>
            <w:rFonts w:ascii="GHEA Grapalat" w:eastAsia="GHEA Grapalat" w:hAnsi="GHEA Grapalat" w:cs="GHEA Grapalat"/>
            <w:color w:val="000000"/>
            <w:sz w:val="24"/>
            <w:szCs w:val="24"/>
            <w:rPrChange w:id="20" w:author="Էլեոնորա Տարախչյան" w:date="2024-04-05T10:22:00Z">
              <w:rPr>
                <w:rFonts w:ascii="GHEA Grapalat" w:eastAsia="GHEA Grapalat" w:hAnsi="GHEA Grapalat" w:cs="GHEA Grapalat"/>
                <w:color w:val="000000"/>
              </w:rPr>
            </w:rPrChange>
          </w:rPr>
          <w:t>կառավարության</w:t>
        </w:r>
        <w:proofErr w:type="spellEnd"/>
        <w:r w:rsidR="00174585" w:rsidRPr="007A3D2F">
          <w:rPr>
            <w:rFonts w:ascii="GHEA Grapalat" w:eastAsia="GHEA Grapalat" w:hAnsi="GHEA Grapalat" w:cs="GHEA Grapalat"/>
            <w:color w:val="000000"/>
            <w:sz w:val="24"/>
            <w:szCs w:val="24"/>
            <w:rPrChange w:id="21" w:author="Էլեոնորա Տարախչյան" w:date="2024-04-05T10:22:00Z">
              <w:rPr>
                <w:rFonts w:ascii="GHEA Grapalat" w:eastAsia="GHEA Grapalat" w:hAnsi="GHEA Grapalat" w:cs="GHEA Grapalat"/>
                <w:color w:val="000000"/>
              </w:rPr>
            </w:rPrChange>
          </w:rPr>
          <w:t xml:space="preserve"> </w:t>
        </w:r>
        <w:proofErr w:type="spellStart"/>
        <w:r w:rsidR="00174585" w:rsidRPr="007A3D2F">
          <w:rPr>
            <w:rFonts w:ascii="GHEA Grapalat" w:eastAsia="GHEA Grapalat" w:hAnsi="GHEA Grapalat" w:cs="GHEA Grapalat"/>
            <w:color w:val="000000"/>
            <w:sz w:val="24"/>
            <w:szCs w:val="24"/>
            <w:rPrChange w:id="22" w:author="Էլեոնորա Տարախչյան" w:date="2024-04-05T10:22:00Z">
              <w:rPr>
                <w:rFonts w:ascii="GHEA Grapalat" w:eastAsia="GHEA Grapalat" w:hAnsi="GHEA Grapalat" w:cs="GHEA Grapalat"/>
                <w:color w:val="000000"/>
              </w:rPr>
            </w:rPrChange>
          </w:rPr>
          <w:t>որոշմամբ</w:t>
        </w:r>
        <w:proofErr w:type="spellEnd"/>
        <w:r w:rsidR="00174585" w:rsidRPr="007A3D2F">
          <w:rPr>
            <w:rFonts w:ascii="GHEA Grapalat" w:eastAsia="GHEA Grapalat" w:hAnsi="GHEA Grapalat" w:cs="GHEA Grapalat"/>
            <w:color w:val="000000"/>
            <w:sz w:val="24"/>
            <w:szCs w:val="24"/>
            <w:rPrChange w:id="23" w:author="Էլեոնորա Տարախչյան" w:date="2024-04-05T10:22:00Z">
              <w:rPr>
                <w:rFonts w:ascii="GHEA Grapalat" w:eastAsia="GHEA Grapalat" w:hAnsi="GHEA Grapalat" w:cs="GHEA Grapalat"/>
                <w:color w:val="000000"/>
              </w:rPr>
            </w:rPrChange>
          </w:rPr>
          <w:t xml:space="preserve"> </w:t>
        </w:r>
        <w:proofErr w:type="spellStart"/>
        <w:r w:rsidR="00174585" w:rsidRPr="007A3D2F">
          <w:rPr>
            <w:rFonts w:ascii="GHEA Grapalat" w:eastAsia="GHEA Grapalat" w:hAnsi="GHEA Grapalat" w:cs="GHEA Grapalat"/>
            <w:color w:val="000000"/>
            <w:sz w:val="24"/>
            <w:szCs w:val="24"/>
            <w:rPrChange w:id="24" w:author="Էլեոնորա Տարախչյան" w:date="2024-04-05T10:22:00Z">
              <w:rPr>
                <w:rFonts w:ascii="GHEA Grapalat" w:eastAsia="GHEA Grapalat" w:hAnsi="GHEA Grapalat" w:cs="GHEA Grapalat"/>
                <w:color w:val="000000"/>
              </w:rPr>
            </w:rPrChange>
          </w:rPr>
          <w:t>հաստատված</w:t>
        </w:r>
        <w:proofErr w:type="spellEnd"/>
        <w:r w:rsidR="00174585" w:rsidRPr="007A3D2F">
          <w:rPr>
            <w:rFonts w:ascii="GHEA Grapalat" w:eastAsia="GHEA Grapalat" w:hAnsi="GHEA Grapalat" w:cs="GHEA Grapalat"/>
            <w:color w:val="000000"/>
            <w:sz w:val="24"/>
            <w:szCs w:val="24"/>
            <w:rPrChange w:id="25" w:author="Էլեոնորա Տարախչյան" w:date="2024-04-05T10:22:00Z">
              <w:rPr>
                <w:rFonts w:ascii="GHEA Grapalat" w:eastAsia="GHEA Grapalat" w:hAnsi="GHEA Grapalat" w:cs="GHEA Grapalat"/>
                <w:color w:val="000000"/>
              </w:rPr>
            </w:rPrChange>
          </w:rPr>
          <w:t xml:space="preserve"> </w:t>
        </w:r>
        <w:proofErr w:type="spellStart"/>
        <w:r w:rsidR="00174585" w:rsidRPr="007A3D2F">
          <w:rPr>
            <w:rFonts w:ascii="GHEA Grapalat" w:eastAsia="GHEA Grapalat" w:hAnsi="GHEA Grapalat" w:cs="GHEA Grapalat"/>
            <w:color w:val="000000"/>
            <w:sz w:val="24"/>
            <w:szCs w:val="24"/>
            <w:rPrChange w:id="26" w:author="Էլեոնորա Տարախչյան" w:date="2024-04-05T10:22:00Z">
              <w:rPr>
                <w:rFonts w:ascii="GHEA Grapalat" w:eastAsia="GHEA Grapalat" w:hAnsi="GHEA Grapalat" w:cs="GHEA Grapalat"/>
                <w:color w:val="000000"/>
              </w:rPr>
            </w:rPrChange>
          </w:rPr>
          <w:t>կարգով</w:t>
        </w:r>
        <w:proofErr w:type="spellEnd"/>
        <w:r w:rsidR="00174585" w:rsidRPr="007A3D2F">
          <w:rPr>
            <w:rFonts w:ascii="GHEA Grapalat" w:eastAsia="GHEA Grapalat" w:hAnsi="GHEA Grapalat" w:cs="GHEA Grapalat"/>
            <w:color w:val="000000"/>
            <w:sz w:val="24"/>
            <w:szCs w:val="24"/>
            <w:rPrChange w:id="27" w:author="Էլեոնորա Տարախչյան" w:date="2024-04-05T10:22:00Z">
              <w:rPr>
                <w:rFonts w:ascii="GHEA Grapalat" w:eastAsia="GHEA Grapalat" w:hAnsi="GHEA Grapalat" w:cs="GHEA Grapalat"/>
                <w:color w:val="000000"/>
              </w:rPr>
            </w:rPrChange>
          </w:rPr>
          <w:t xml:space="preserve"> </w:t>
        </w:r>
        <w:proofErr w:type="spellStart"/>
        <w:r w:rsidR="00174585" w:rsidRPr="007A3D2F">
          <w:rPr>
            <w:rFonts w:ascii="GHEA Grapalat" w:eastAsia="GHEA Grapalat" w:hAnsi="GHEA Grapalat" w:cs="GHEA Grapalat"/>
            <w:color w:val="000000"/>
            <w:sz w:val="24"/>
            <w:szCs w:val="24"/>
            <w:rPrChange w:id="28" w:author="Էլեոնորա Տարախչյան" w:date="2024-04-05T10:22:00Z">
              <w:rPr>
                <w:rFonts w:ascii="GHEA Grapalat" w:eastAsia="GHEA Grapalat" w:hAnsi="GHEA Grapalat" w:cs="GHEA Grapalat"/>
                <w:color w:val="000000"/>
              </w:rPr>
            </w:rPrChange>
          </w:rPr>
          <w:t>ընտանիքի</w:t>
        </w:r>
        <w:proofErr w:type="spellEnd"/>
        <w:r w:rsidR="00174585" w:rsidRPr="007A3D2F">
          <w:rPr>
            <w:rFonts w:ascii="GHEA Grapalat" w:eastAsia="GHEA Grapalat" w:hAnsi="GHEA Grapalat" w:cs="GHEA Grapalat"/>
            <w:color w:val="000000"/>
            <w:sz w:val="24"/>
            <w:szCs w:val="24"/>
            <w:rPrChange w:id="29" w:author="Էլեոնորա Տարախչյան" w:date="2024-04-05T10:22:00Z">
              <w:rPr>
                <w:rFonts w:ascii="GHEA Grapalat" w:eastAsia="GHEA Grapalat" w:hAnsi="GHEA Grapalat" w:cs="GHEA Grapalat"/>
                <w:color w:val="000000"/>
              </w:rPr>
            </w:rPrChange>
          </w:rPr>
          <w:t xml:space="preserve"> </w:t>
        </w:r>
        <w:proofErr w:type="spellStart"/>
        <w:r w:rsidR="00174585" w:rsidRPr="007A3D2F">
          <w:rPr>
            <w:rFonts w:ascii="GHEA Grapalat" w:eastAsia="GHEA Grapalat" w:hAnsi="GHEA Grapalat" w:cs="GHEA Grapalat"/>
            <w:sz w:val="24"/>
            <w:szCs w:val="24"/>
            <w:rPrChange w:id="30" w:author="Էլեոնորա Տարախչյան" w:date="2024-04-05T10:22:00Z">
              <w:rPr>
                <w:rFonts w:ascii="GHEA Grapalat" w:eastAsia="GHEA Grapalat" w:hAnsi="GHEA Grapalat" w:cs="GHEA Grapalat"/>
              </w:rPr>
            </w:rPrChange>
          </w:rPr>
          <w:t>մեկ</w:t>
        </w:r>
        <w:proofErr w:type="spellEnd"/>
        <w:r w:rsidR="00174585" w:rsidRPr="007A3D2F">
          <w:rPr>
            <w:rFonts w:ascii="GHEA Grapalat" w:eastAsia="GHEA Grapalat" w:hAnsi="GHEA Grapalat" w:cs="GHEA Grapalat"/>
            <w:sz w:val="24"/>
            <w:szCs w:val="24"/>
            <w:rPrChange w:id="31" w:author="Էլեոնորա Տարախչյան" w:date="2024-04-05T10:22:00Z">
              <w:rPr>
                <w:rFonts w:ascii="GHEA Grapalat" w:eastAsia="GHEA Grapalat" w:hAnsi="GHEA Grapalat" w:cs="GHEA Grapalat"/>
              </w:rPr>
            </w:rPrChange>
          </w:rPr>
          <w:t xml:space="preserve"> </w:t>
        </w:r>
        <w:proofErr w:type="spellStart"/>
        <w:r w:rsidR="00174585" w:rsidRPr="007A3D2F">
          <w:rPr>
            <w:rFonts w:ascii="GHEA Grapalat" w:eastAsia="GHEA Grapalat" w:hAnsi="GHEA Grapalat" w:cs="GHEA Grapalat"/>
            <w:color w:val="000000"/>
            <w:sz w:val="24"/>
            <w:szCs w:val="24"/>
            <w:rPrChange w:id="32" w:author="Էլեոնորա Տարախչյան" w:date="2024-04-05T10:22:00Z">
              <w:rPr>
                <w:rFonts w:ascii="GHEA Grapalat" w:eastAsia="GHEA Grapalat" w:hAnsi="GHEA Grapalat" w:cs="GHEA Grapalat"/>
                <w:color w:val="000000"/>
              </w:rPr>
            </w:rPrChange>
          </w:rPr>
          <w:t>հաշվարկային</w:t>
        </w:r>
        <w:proofErr w:type="spellEnd"/>
        <w:r w:rsidR="00174585" w:rsidRPr="007A3D2F">
          <w:rPr>
            <w:rFonts w:ascii="GHEA Grapalat" w:eastAsia="GHEA Grapalat" w:hAnsi="GHEA Grapalat" w:cs="GHEA Grapalat"/>
            <w:color w:val="000000"/>
            <w:sz w:val="24"/>
            <w:szCs w:val="24"/>
            <w:rPrChange w:id="33" w:author="Էլեոնորա Տարախչյան" w:date="2024-04-05T10:22:00Z">
              <w:rPr>
                <w:rFonts w:ascii="GHEA Grapalat" w:eastAsia="GHEA Grapalat" w:hAnsi="GHEA Grapalat" w:cs="GHEA Grapalat"/>
                <w:color w:val="000000"/>
              </w:rPr>
            </w:rPrChange>
          </w:rPr>
          <w:t xml:space="preserve"> </w:t>
        </w:r>
        <w:proofErr w:type="spellStart"/>
        <w:r w:rsidR="00174585" w:rsidRPr="007A3D2F">
          <w:rPr>
            <w:rFonts w:ascii="GHEA Grapalat" w:eastAsia="GHEA Grapalat" w:hAnsi="GHEA Grapalat" w:cs="GHEA Grapalat"/>
            <w:color w:val="000000"/>
            <w:sz w:val="24"/>
            <w:szCs w:val="24"/>
            <w:rPrChange w:id="34" w:author="Էլեոնորա Տարախչյան" w:date="2024-04-05T10:22:00Z">
              <w:rPr>
                <w:rFonts w:ascii="GHEA Grapalat" w:eastAsia="GHEA Grapalat" w:hAnsi="GHEA Grapalat" w:cs="GHEA Grapalat"/>
                <w:color w:val="000000"/>
              </w:rPr>
            </w:rPrChange>
          </w:rPr>
          <w:t>անդամի</w:t>
        </w:r>
        <w:proofErr w:type="spellEnd"/>
        <w:r w:rsidR="00174585" w:rsidRPr="007A3D2F">
          <w:rPr>
            <w:rFonts w:ascii="GHEA Grapalat" w:eastAsia="GHEA Grapalat" w:hAnsi="GHEA Grapalat" w:cs="GHEA Grapalat"/>
            <w:color w:val="000000"/>
            <w:sz w:val="24"/>
            <w:szCs w:val="24"/>
            <w:rPrChange w:id="35" w:author="Էլեոնորա Տարախչյան" w:date="2024-04-05T10:22:00Z">
              <w:rPr>
                <w:rFonts w:ascii="GHEA Grapalat" w:eastAsia="GHEA Grapalat" w:hAnsi="GHEA Grapalat" w:cs="GHEA Grapalat"/>
                <w:color w:val="000000"/>
              </w:rPr>
            </w:rPrChange>
          </w:rPr>
          <w:t xml:space="preserve"> </w:t>
        </w:r>
        <w:proofErr w:type="spellStart"/>
        <w:r w:rsidR="00174585" w:rsidRPr="007A3D2F">
          <w:rPr>
            <w:rFonts w:ascii="GHEA Grapalat" w:eastAsia="GHEA Grapalat" w:hAnsi="GHEA Grapalat" w:cs="GHEA Grapalat"/>
            <w:color w:val="000000"/>
            <w:sz w:val="24"/>
            <w:szCs w:val="24"/>
            <w:rPrChange w:id="36" w:author="Էլեոնորա Տարախչյան" w:date="2024-04-05T10:22:00Z">
              <w:rPr>
                <w:rFonts w:ascii="GHEA Grapalat" w:eastAsia="GHEA Grapalat" w:hAnsi="GHEA Grapalat" w:cs="GHEA Grapalat"/>
                <w:color w:val="000000"/>
              </w:rPr>
            </w:rPrChange>
          </w:rPr>
          <w:t>ամսական</w:t>
        </w:r>
        <w:proofErr w:type="spellEnd"/>
        <w:r w:rsidR="00174585" w:rsidRPr="007A3D2F">
          <w:rPr>
            <w:rFonts w:ascii="GHEA Grapalat" w:eastAsia="GHEA Grapalat" w:hAnsi="GHEA Grapalat" w:cs="GHEA Grapalat"/>
            <w:color w:val="000000"/>
            <w:sz w:val="24"/>
            <w:szCs w:val="24"/>
            <w:rPrChange w:id="37" w:author="Էլեոնորա Տարախչյան" w:date="2024-04-05T10:22:00Z">
              <w:rPr>
                <w:rFonts w:ascii="GHEA Grapalat" w:eastAsia="GHEA Grapalat" w:hAnsi="GHEA Grapalat" w:cs="GHEA Grapalat"/>
                <w:color w:val="000000"/>
              </w:rPr>
            </w:rPrChange>
          </w:rPr>
          <w:t xml:space="preserve"> </w:t>
        </w:r>
        <w:proofErr w:type="spellStart"/>
        <w:r w:rsidR="00174585" w:rsidRPr="007A3D2F">
          <w:rPr>
            <w:rFonts w:ascii="GHEA Grapalat" w:eastAsia="GHEA Grapalat" w:hAnsi="GHEA Grapalat" w:cs="GHEA Grapalat"/>
            <w:color w:val="000000"/>
            <w:sz w:val="24"/>
            <w:szCs w:val="24"/>
            <w:rPrChange w:id="38" w:author="Էլեոնորա Տարախչյան" w:date="2024-04-05T10:22:00Z">
              <w:rPr>
                <w:rFonts w:ascii="GHEA Grapalat" w:eastAsia="GHEA Grapalat" w:hAnsi="GHEA Grapalat" w:cs="GHEA Grapalat"/>
                <w:color w:val="000000"/>
              </w:rPr>
            </w:rPrChange>
          </w:rPr>
          <w:t>եկամտի</w:t>
        </w:r>
        <w:proofErr w:type="spellEnd"/>
        <w:r w:rsidR="00174585" w:rsidRPr="007A3D2F">
          <w:rPr>
            <w:rFonts w:ascii="GHEA Grapalat" w:eastAsia="GHEA Grapalat" w:hAnsi="GHEA Grapalat" w:cs="GHEA Grapalat"/>
            <w:color w:val="000000"/>
            <w:sz w:val="24"/>
            <w:szCs w:val="24"/>
            <w:rPrChange w:id="39" w:author="Էլեոնորա Տարախչյան" w:date="2024-04-05T10:22:00Z">
              <w:rPr>
                <w:rFonts w:ascii="GHEA Grapalat" w:eastAsia="GHEA Grapalat" w:hAnsi="GHEA Grapalat" w:cs="GHEA Grapalat"/>
                <w:color w:val="000000"/>
              </w:rPr>
            </w:rPrChange>
          </w:rPr>
          <w:t xml:space="preserve"> </w:t>
        </w:r>
        <w:proofErr w:type="spellStart"/>
        <w:r w:rsidR="00174585" w:rsidRPr="007A3D2F">
          <w:rPr>
            <w:rFonts w:ascii="GHEA Grapalat" w:eastAsia="GHEA Grapalat" w:hAnsi="GHEA Grapalat" w:cs="GHEA Grapalat"/>
            <w:color w:val="000000"/>
            <w:sz w:val="24"/>
            <w:szCs w:val="24"/>
            <w:rPrChange w:id="40" w:author="Էլեոնորա Տարախչյան" w:date="2024-04-05T10:22:00Z">
              <w:rPr>
                <w:rFonts w:ascii="GHEA Grapalat" w:eastAsia="GHEA Grapalat" w:hAnsi="GHEA Grapalat" w:cs="GHEA Grapalat"/>
                <w:color w:val="000000"/>
              </w:rPr>
            </w:rPrChange>
          </w:rPr>
          <w:t>չափը</w:t>
        </w:r>
        <w:proofErr w:type="spellEnd"/>
        <w:r w:rsidR="00174585" w:rsidRPr="007A3D2F">
          <w:rPr>
            <w:rFonts w:ascii="GHEA Grapalat" w:eastAsia="GHEA Grapalat" w:hAnsi="GHEA Grapalat" w:cs="GHEA Grapalat"/>
            <w:color w:val="000000"/>
            <w:sz w:val="24"/>
            <w:szCs w:val="24"/>
            <w:rPrChange w:id="41" w:author="Էլեոնորա Տարախչյան" w:date="2024-04-05T10:22:00Z">
              <w:rPr>
                <w:rFonts w:ascii="GHEA Grapalat" w:eastAsia="GHEA Grapalat" w:hAnsi="GHEA Grapalat" w:cs="GHEA Grapalat"/>
                <w:color w:val="000000"/>
              </w:rPr>
            </w:rPrChange>
          </w:rPr>
          <w:t xml:space="preserve"> </w:t>
        </w:r>
        <w:proofErr w:type="spellStart"/>
        <w:r w:rsidR="00174585" w:rsidRPr="007A3D2F">
          <w:rPr>
            <w:rFonts w:ascii="GHEA Grapalat" w:eastAsia="GHEA Grapalat" w:hAnsi="GHEA Grapalat" w:cs="GHEA Grapalat"/>
            <w:color w:val="000000"/>
            <w:sz w:val="24"/>
            <w:szCs w:val="24"/>
            <w:rPrChange w:id="42" w:author="Էլեոնորա Տարախչյան" w:date="2024-04-05T10:22:00Z">
              <w:rPr>
                <w:rFonts w:ascii="GHEA Grapalat" w:eastAsia="GHEA Grapalat" w:hAnsi="GHEA Grapalat" w:cs="GHEA Grapalat"/>
                <w:color w:val="000000"/>
              </w:rPr>
            </w:rPrChange>
          </w:rPr>
          <w:t>անապահովության</w:t>
        </w:r>
        <w:proofErr w:type="spellEnd"/>
        <w:r w:rsidR="00174585" w:rsidRPr="007A3D2F">
          <w:rPr>
            <w:rFonts w:ascii="GHEA Grapalat" w:eastAsia="GHEA Grapalat" w:hAnsi="GHEA Grapalat" w:cs="GHEA Grapalat"/>
            <w:color w:val="000000"/>
            <w:sz w:val="24"/>
            <w:szCs w:val="24"/>
            <w:rPrChange w:id="43" w:author="Էլեոնորա Տարախչյան" w:date="2024-04-05T10:22:00Z">
              <w:rPr>
                <w:rFonts w:ascii="GHEA Grapalat" w:eastAsia="GHEA Grapalat" w:hAnsi="GHEA Grapalat" w:cs="GHEA Grapalat"/>
                <w:color w:val="000000"/>
              </w:rPr>
            </w:rPrChange>
          </w:rPr>
          <w:t xml:space="preserve"> </w:t>
        </w:r>
        <w:proofErr w:type="spellStart"/>
        <w:r w:rsidR="00174585" w:rsidRPr="007A3D2F">
          <w:rPr>
            <w:rFonts w:ascii="GHEA Grapalat" w:eastAsia="GHEA Grapalat" w:hAnsi="GHEA Grapalat" w:cs="GHEA Grapalat"/>
            <w:color w:val="000000"/>
            <w:sz w:val="24"/>
            <w:szCs w:val="24"/>
            <w:rPrChange w:id="44" w:author="Էլեոնորա Տարախչյան" w:date="2024-04-05T10:22:00Z">
              <w:rPr>
                <w:rFonts w:ascii="GHEA Grapalat" w:eastAsia="GHEA Grapalat" w:hAnsi="GHEA Grapalat" w:cs="GHEA Grapalat"/>
                <w:color w:val="000000"/>
              </w:rPr>
            </w:rPrChange>
          </w:rPr>
          <w:t>նպաստ</w:t>
        </w:r>
        <w:proofErr w:type="spellEnd"/>
        <w:r w:rsidR="00174585" w:rsidRPr="007A3D2F">
          <w:rPr>
            <w:rFonts w:ascii="GHEA Grapalat" w:eastAsia="GHEA Grapalat" w:hAnsi="GHEA Grapalat" w:cs="GHEA Grapalat"/>
            <w:color w:val="000000"/>
            <w:sz w:val="24"/>
            <w:szCs w:val="24"/>
            <w:rPrChange w:id="45" w:author="Էլեոնորա Տարախչյան" w:date="2024-04-05T10:22:00Z">
              <w:rPr>
                <w:rFonts w:ascii="GHEA Grapalat" w:eastAsia="GHEA Grapalat" w:hAnsi="GHEA Grapalat" w:cs="GHEA Grapalat"/>
                <w:color w:val="000000"/>
              </w:rPr>
            </w:rPrChange>
          </w:rPr>
          <w:t xml:space="preserve"> </w:t>
        </w:r>
        <w:proofErr w:type="spellStart"/>
        <w:r w:rsidR="00174585" w:rsidRPr="007A3D2F">
          <w:rPr>
            <w:rFonts w:ascii="GHEA Grapalat" w:eastAsia="GHEA Grapalat" w:hAnsi="GHEA Grapalat" w:cs="GHEA Grapalat"/>
            <w:color w:val="000000"/>
            <w:sz w:val="24"/>
            <w:szCs w:val="24"/>
            <w:rPrChange w:id="46" w:author="Էլեոնորա Տարախչյան" w:date="2024-04-05T10:22:00Z">
              <w:rPr>
                <w:rFonts w:ascii="GHEA Grapalat" w:eastAsia="GHEA Grapalat" w:hAnsi="GHEA Grapalat" w:cs="GHEA Grapalat"/>
                <w:color w:val="000000"/>
              </w:rPr>
            </w:rPrChange>
          </w:rPr>
          <w:t>ստանալու</w:t>
        </w:r>
        <w:proofErr w:type="spellEnd"/>
        <w:r w:rsidR="00174585" w:rsidRPr="007A3D2F">
          <w:rPr>
            <w:rFonts w:ascii="GHEA Grapalat" w:eastAsia="GHEA Grapalat" w:hAnsi="GHEA Grapalat" w:cs="GHEA Grapalat"/>
            <w:color w:val="000000"/>
            <w:sz w:val="24"/>
            <w:szCs w:val="24"/>
            <w:rPrChange w:id="47" w:author="Էլեոնորա Տարախչյան" w:date="2024-04-05T10:22:00Z">
              <w:rPr>
                <w:rFonts w:ascii="GHEA Grapalat" w:eastAsia="GHEA Grapalat" w:hAnsi="GHEA Grapalat" w:cs="GHEA Grapalat"/>
                <w:color w:val="000000"/>
              </w:rPr>
            </w:rPrChange>
          </w:rPr>
          <w:t xml:space="preserve"> </w:t>
        </w:r>
        <w:proofErr w:type="spellStart"/>
        <w:r w:rsidR="00174585" w:rsidRPr="007A3D2F">
          <w:rPr>
            <w:rFonts w:ascii="GHEA Grapalat" w:eastAsia="GHEA Grapalat" w:hAnsi="GHEA Grapalat" w:cs="GHEA Grapalat"/>
            <w:color w:val="000000"/>
            <w:sz w:val="24"/>
            <w:szCs w:val="24"/>
            <w:rPrChange w:id="48" w:author="Էլեոնորա Տարախչյան" w:date="2024-04-05T10:22:00Z">
              <w:rPr>
                <w:rFonts w:ascii="GHEA Grapalat" w:eastAsia="GHEA Grapalat" w:hAnsi="GHEA Grapalat" w:cs="GHEA Grapalat"/>
                <w:color w:val="000000"/>
              </w:rPr>
            </w:rPrChange>
          </w:rPr>
          <w:t>իրավունք</w:t>
        </w:r>
        <w:proofErr w:type="spellEnd"/>
        <w:r w:rsidR="00174585" w:rsidRPr="007A3D2F">
          <w:rPr>
            <w:rFonts w:ascii="GHEA Grapalat" w:eastAsia="GHEA Grapalat" w:hAnsi="GHEA Grapalat" w:cs="GHEA Grapalat"/>
            <w:color w:val="000000"/>
            <w:sz w:val="24"/>
            <w:szCs w:val="24"/>
            <w:rPrChange w:id="49" w:author="Էլեոնորա Տարախչյան" w:date="2024-04-05T10:22:00Z">
              <w:rPr>
                <w:rFonts w:ascii="GHEA Grapalat" w:eastAsia="GHEA Grapalat" w:hAnsi="GHEA Grapalat" w:cs="GHEA Grapalat"/>
                <w:color w:val="000000"/>
              </w:rPr>
            </w:rPrChange>
          </w:rPr>
          <w:t xml:space="preserve"> </w:t>
        </w:r>
        <w:proofErr w:type="spellStart"/>
        <w:r w:rsidR="00174585" w:rsidRPr="007A3D2F">
          <w:rPr>
            <w:rFonts w:ascii="GHEA Grapalat" w:eastAsia="GHEA Grapalat" w:hAnsi="GHEA Grapalat" w:cs="GHEA Grapalat"/>
            <w:color w:val="000000"/>
            <w:sz w:val="24"/>
            <w:szCs w:val="24"/>
            <w:rPrChange w:id="50" w:author="Էլեոնորա Տարախչյան" w:date="2024-04-05T10:22:00Z">
              <w:rPr>
                <w:rFonts w:ascii="GHEA Grapalat" w:eastAsia="GHEA Grapalat" w:hAnsi="GHEA Grapalat" w:cs="GHEA Grapalat"/>
                <w:color w:val="000000"/>
              </w:rPr>
            </w:rPrChange>
          </w:rPr>
          <w:t>տվող</w:t>
        </w:r>
        <w:proofErr w:type="spellEnd"/>
        <w:r w:rsidR="00174585" w:rsidRPr="007A3D2F">
          <w:rPr>
            <w:rFonts w:ascii="GHEA Grapalat" w:eastAsia="GHEA Grapalat" w:hAnsi="GHEA Grapalat" w:cs="GHEA Grapalat"/>
            <w:color w:val="000000"/>
            <w:sz w:val="24"/>
            <w:szCs w:val="24"/>
            <w:rPrChange w:id="51" w:author="Էլեոնորա Տարախչյան" w:date="2024-04-05T10:22:00Z">
              <w:rPr>
                <w:rFonts w:ascii="GHEA Grapalat" w:eastAsia="GHEA Grapalat" w:hAnsi="GHEA Grapalat" w:cs="GHEA Grapalat"/>
                <w:color w:val="000000"/>
              </w:rPr>
            </w:rPrChange>
          </w:rPr>
          <w:t xml:space="preserve"> </w:t>
        </w:r>
        <w:proofErr w:type="spellStart"/>
        <w:r w:rsidR="00174585" w:rsidRPr="007A3D2F">
          <w:rPr>
            <w:rFonts w:ascii="GHEA Grapalat" w:eastAsia="GHEA Grapalat" w:hAnsi="GHEA Grapalat" w:cs="GHEA Grapalat"/>
            <w:color w:val="000000"/>
            <w:sz w:val="24"/>
            <w:szCs w:val="24"/>
            <w:rPrChange w:id="52" w:author="Էլեոնորա Տարախչյան" w:date="2024-04-05T10:22:00Z">
              <w:rPr>
                <w:rFonts w:ascii="GHEA Grapalat" w:eastAsia="GHEA Grapalat" w:hAnsi="GHEA Grapalat" w:cs="GHEA Grapalat"/>
                <w:color w:val="000000"/>
              </w:rPr>
            </w:rPrChange>
          </w:rPr>
          <w:t>սահմանային</w:t>
        </w:r>
        <w:proofErr w:type="spellEnd"/>
        <w:r w:rsidR="00174585" w:rsidRPr="007A3D2F">
          <w:rPr>
            <w:rFonts w:ascii="GHEA Grapalat" w:eastAsia="GHEA Grapalat" w:hAnsi="GHEA Grapalat" w:cs="GHEA Grapalat"/>
            <w:color w:val="000000"/>
            <w:sz w:val="24"/>
            <w:szCs w:val="24"/>
            <w:rPrChange w:id="53" w:author="Էլեոնորա Տարախչյան" w:date="2024-04-05T10:22:00Z">
              <w:rPr>
                <w:rFonts w:ascii="GHEA Grapalat" w:eastAsia="GHEA Grapalat" w:hAnsi="GHEA Grapalat" w:cs="GHEA Grapalat"/>
                <w:color w:val="000000"/>
              </w:rPr>
            </w:rPrChange>
          </w:rPr>
          <w:t xml:space="preserve"> </w:t>
        </w:r>
        <w:proofErr w:type="spellStart"/>
        <w:r w:rsidR="00174585" w:rsidRPr="007A3D2F">
          <w:rPr>
            <w:rFonts w:ascii="GHEA Grapalat" w:eastAsia="GHEA Grapalat" w:hAnsi="GHEA Grapalat" w:cs="GHEA Grapalat"/>
            <w:color w:val="000000"/>
            <w:sz w:val="24"/>
            <w:szCs w:val="24"/>
            <w:rPrChange w:id="54" w:author="Էլեոնորա Տարախչյան" w:date="2024-04-05T10:22:00Z">
              <w:rPr>
                <w:rFonts w:ascii="GHEA Grapalat" w:eastAsia="GHEA Grapalat" w:hAnsi="GHEA Grapalat" w:cs="GHEA Grapalat"/>
                <w:color w:val="000000"/>
              </w:rPr>
            </w:rPrChange>
          </w:rPr>
          <w:t>շեմի</w:t>
        </w:r>
        <w:proofErr w:type="spellEnd"/>
        <w:r w:rsidR="00174585" w:rsidRPr="007A3D2F">
          <w:rPr>
            <w:rFonts w:ascii="GHEA Grapalat" w:eastAsia="GHEA Grapalat" w:hAnsi="GHEA Grapalat" w:cs="GHEA Grapalat"/>
            <w:color w:val="000000"/>
            <w:sz w:val="24"/>
            <w:szCs w:val="24"/>
            <w:rPrChange w:id="55" w:author="Էլեոնորա Տարախչյան" w:date="2024-04-05T10:22:00Z">
              <w:rPr>
                <w:rFonts w:ascii="GHEA Grapalat" w:eastAsia="GHEA Grapalat" w:hAnsi="GHEA Grapalat" w:cs="GHEA Grapalat"/>
                <w:color w:val="000000"/>
              </w:rPr>
            </w:rPrChange>
          </w:rPr>
          <w:t xml:space="preserve"> 1</w:t>
        </w:r>
        <w:r w:rsidR="00174585" w:rsidRPr="007A3D2F">
          <w:rPr>
            <w:rFonts w:ascii="GHEA Grapalat" w:eastAsia="GHEA Grapalat" w:hAnsi="GHEA Grapalat" w:cs="GHEA Grapalat"/>
            <w:sz w:val="24"/>
            <w:szCs w:val="24"/>
            <w:rPrChange w:id="56" w:author="Էլեոնորա Տարախչյան" w:date="2024-04-05T10:22:00Z">
              <w:rPr>
                <w:rFonts w:ascii="GHEA Grapalat" w:eastAsia="GHEA Grapalat" w:hAnsi="GHEA Grapalat" w:cs="GHEA Grapalat"/>
              </w:rPr>
            </w:rPrChange>
          </w:rPr>
          <w:t>3</w:t>
        </w:r>
        <w:r w:rsidR="00174585" w:rsidRPr="007A3D2F">
          <w:rPr>
            <w:rFonts w:ascii="GHEA Grapalat" w:eastAsia="GHEA Grapalat" w:hAnsi="GHEA Grapalat" w:cs="GHEA Grapalat"/>
            <w:color w:val="000000"/>
            <w:sz w:val="24"/>
            <w:szCs w:val="24"/>
            <w:rPrChange w:id="57" w:author="Էլեոնորա Տարախչյան" w:date="2024-04-05T10:22:00Z">
              <w:rPr>
                <w:rFonts w:ascii="GHEA Grapalat" w:eastAsia="GHEA Grapalat" w:hAnsi="GHEA Grapalat" w:cs="GHEA Grapalat"/>
                <w:color w:val="000000"/>
              </w:rPr>
            </w:rPrChange>
          </w:rPr>
          <w:t xml:space="preserve">0 </w:t>
        </w:r>
        <w:proofErr w:type="spellStart"/>
        <w:r w:rsidR="00174585" w:rsidRPr="007A3D2F">
          <w:rPr>
            <w:rFonts w:ascii="GHEA Grapalat" w:eastAsia="GHEA Grapalat" w:hAnsi="GHEA Grapalat" w:cs="GHEA Grapalat"/>
            <w:color w:val="000000"/>
            <w:sz w:val="24"/>
            <w:szCs w:val="24"/>
            <w:rPrChange w:id="58" w:author="Էլեոնորա Տարախչյան" w:date="2024-04-05T10:22:00Z">
              <w:rPr>
                <w:rFonts w:ascii="GHEA Grapalat" w:eastAsia="GHEA Grapalat" w:hAnsi="GHEA Grapalat" w:cs="GHEA Grapalat"/>
                <w:color w:val="000000"/>
              </w:rPr>
            </w:rPrChange>
          </w:rPr>
          <w:t>տոկոսի</w:t>
        </w:r>
        <w:proofErr w:type="spellEnd"/>
        <w:r w:rsidR="00174585" w:rsidRPr="007A3D2F">
          <w:rPr>
            <w:rFonts w:ascii="GHEA Grapalat" w:eastAsia="GHEA Grapalat" w:hAnsi="GHEA Grapalat" w:cs="GHEA Grapalat"/>
            <w:color w:val="000000"/>
            <w:sz w:val="24"/>
            <w:szCs w:val="24"/>
            <w:rPrChange w:id="59" w:author="Էլեոնորա Տարախչյան" w:date="2024-04-05T10:22:00Z">
              <w:rPr>
                <w:rFonts w:ascii="GHEA Grapalat" w:eastAsia="GHEA Grapalat" w:hAnsi="GHEA Grapalat" w:cs="GHEA Grapalat"/>
                <w:color w:val="000000"/>
              </w:rPr>
            </w:rPrChange>
          </w:rPr>
          <w:t xml:space="preserve"> </w:t>
        </w:r>
        <w:proofErr w:type="spellStart"/>
        <w:r w:rsidR="00174585" w:rsidRPr="007A3D2F">
          <w:rPr>
            <w:rFonts w:ascii="GHEA Grapalat" w:eastAsia="GHEA Grapalat" w:hAnsi="GHEA Grapalat" w:cs="GHEA Grapalat"/>
            <w:color w:val="000000"/>
            <w:sz w:val="24"/>
            <w:szCs w:val="24"/>
            <w:rPrChange w:id="60" w:author="Էլեոնորա Տարախչյան" w:date="2024-04-05T10:22:00Z">
              <w:rPr>
                <w:rFonts w:ascii="GHEA Grapalat" w:eastAsia="GHEA Grapalat" w:hAnsi="GHEA Grapalat" w:cs="GHEA Grapalat"/>
                <w:color w:val="000000"/>
              </w:rPr>
            </w:rPrChange>
          </w:rPr>
          <w:t>արժեքից</w:t>
        </w:r>
        <w:proofErr w:type="spellEnd"/>
        <w:r w:rsidR="00174585" w:rsidRPr="007A3D2F">
          <w:rPr>
            <w:rFonts w:ascii="GHEA Grapalat" w:eastAsia="GHEA Grapalat" w:hAnsi="GHEA Grapalat" w:cs="GHEA Grapalat"/>
            <w:color w:val="000000"/>
            <w:sz w:val="24"/>
            <w:szCs w:val="24"/>
            <w:rPrChange w:id="61" w:author="Էլեոնորա Տարախչյան" w:date="2024-04-05T10:22:00Z">
              <w:rPr>
                <w:rFonts w:ascii="GHEA Grapalat" w:eastAsia="GHEA Grapalat" w:hAnsi="GHEA Grapalat" w:cs="GHEA Grapalat"/>
                <w:color w:val="000000"/>
              </w:rPr>
            </w:rPrChange>
          </w:rPr>
          <w:t xml:space="preserve"> </w:t>
        </w:r>
        <w:proofErr w:type="spellStart"/>
        <w:r w:rsidR="00174585" w:rsidRPr="007A3D2F">
          <w:rPr>
            <w:rFonts w:ascii="GHEA Grapalat" w:eastAsia="GHEA Grapalat" w:hAnsi="GHEA Grapalat" w:cs="GHEA Grapalat"/>
            <w:color w:val="000000"/>
            <w:sz w:val="24"/>
            <w:szCs w:val="24"/>
            <w:rPrChange w:id="62" w:author="Էլեոնորա Տարախչյան" w:date="2024-04-05T10:22:00Z">
              <w:rPr>
                <w:rFonts w:ascii="GHEA Grapalat" w:eastAsia="GHEA Grapalat" w:hAnsi="GHEA Grapalat" w:cs="GHEA Grapalat"/>
                <w:color w:val="000000"/>
              </w:rPr>
            </w:rPrChange>
          </w:rPr>
          <w:t>ցածր</w:t>
        </w:r>
        <w:proofErr w:type="spellEnd"/>
        <w:r w:rsidR="00174585" w:rsidRPr="007A3D2F">
          <w:rPr>
            <w:rFonts w:ascii="GHEA Grapalat" w:eastAsia="GHEA Grapalat" w:hAnsi="GHEA Grapalat" w:cs="GHEA Grapalat"/>
            <w:color w:val="000000"/>
            <w:sz w:val="24"/>
            <w:szCs w:val="24"/>
            <w:rPrChange w:id="63" w:author="Էլեոնորա Տարախչյան" w:date="2024-04-05T10:22:00Z">
              <w:rPr>
                <w:rFonts w:ascii="GHEA Grapalat" w:eastAsia="GHEA Grapalat" w:hAnsi="GHEA Grapalat" w:cs="GHEA Grapalat"/>
                <w:color w:val="000000"/>
              </w:rPr>
            </w:rPrChange>
          </w:rPr>
          <w:t xml:space="preserve"> </w:t>
        </w:r>
        <w:proofErr w:type="spellStart"/>
        <w:r w:rsidR="00174585" w:rsidRPr="007A3D2F">
          <w:rPr>
            <w:rFonts w:ascii="GHEA Grapalat" w:eastAsia="GHEA Grapalat" w:hAnsi="GHEA Grapalat" w:cs="GHEA Grapalat"/>
            <w:color w:val="000000"/>
            <w:sz w:val="24"/>
            <w:szCs w:val="24"/>
            <w:rPrChange w:id="64" w:author="Էլեոնորա Տարախչյան" w:date="2024-04-05T10:22:00Z">
              <w:rPr>
                <w:rFonts w:ascii="GHEA Grapalat" w:eastAsia="GHEA Grapalat" w:hAnsi="GHEA Grapalat" w:cs="GHEA Grapalat"/>
                <w:color w:val="000000"/>
              </w:rPr>
            </w:rPrChange>
          </w:rPr>
          <w:t>ամսական</w:t>
        </w:r>
        <w:proofErr w:type="spellEnd"/>
        <w:r w:rsidR="00174585" w:rsidRPr="007A3D2F">
          <w:rPr>
            <w:rFonts w:ascii="GHEA Grapalat" w:eastAsia="GHEA Grapalat" w:hAnsi="GHEA Grapalat" w:cs="GHEA Grapalat"/>
            <w:color w:val="000000"/>
            <w:sz w:val="24"/>
            <w:szCs w:val="24"/>
            <w:rPrChange w:id="65" w:author="Էլեոնորա Տարախչյան" w:date="2024-04-05T10:22:00Z">
              <w:rPr>
                <w:rFonts w:ascii="GHEA Grapalat" w:eastAsia="GHEA Grapalat" w:hAnsi="GHEA Grapalat" w:cs="GHEA Grapalat"/>
                <w:color w:val="000000"/>
              </w:rPr>
            </w:rPrChange>
          </w:rPr>
          <w:t xml:space="preserve"> </w:t>
        </w:r>
        <w:proofErr w:type="spellStart"/>
        <w:r w:rsidR="00174585" w:rsidRPr="007A3D2F">
          <w:rPr>
            <w:rFonts w:ascii="GHEA Grapalat" w:eastAsia="GHEA Grapalat" w:hAnsi="GHEA Grapalat" w:cs="GHEA Grapalat"/>
            <w:color w:val="000000"/>
            <w:sz w:val="24"/>
            <w:szCs w:val="24"/>
            <w:rPrChange w:id="66" w:author="Էլեոնորա Տարախչյան" w:date="2024-04-05T10:22:00Z">
              <w:rPr>
                <w:rFonts w:ascii="GHEA Grapalat" w:eastAsia="GHEA Grapalat" w:hAnsi="GHEA Grapalat" w:cs="GHEA Grapalat"/>
                <w:color w:val="000000"/>
              </w:rPr>
            </w:rPrChange>
          </w:rPr>
          <w:t>եկամուտ</w:t>
        </w:r>
        <w:proofErr w:type="spellEnd"/>
        <w:r w:rsidR="00174585" w:rsidRPr="007A3D2F">
          <w:rPr>
            <w:rFonts w:ascii="GHEA Grapalat" w:eastAsia="GHEA Grapalat" w:hAnsi="GHEA Grapalat" w:cs="GHEA Grapalat"/>
            <w:color w:val="000000"/>
            <w:sz w:val="24"/>
            <w:szCs w:val="24"/>
            <w:rPrChange w:id="67" w:author="Էլեոնորա Տարախչյան" w:date="2024-04-05T10:22:00Z">
              <w:rPr>
                <w:rFonts w:ascii="GHEA Grapalat" w:eastAsia="GHEA Grapalat" w:hAnsi="GHEA Grapalat" w:cs="GHEA Grapalat"/>
                <w:color w:val="000000"/>
              </w:rPr>
            </w:rPrChange>
          </w:rPr>
          <w:t xml:space="preserve"> </w:t>
        </w:r>
        <w:proofErr w:type="spellStart"/>
        <w:r w:rsidR="00174585" w:rsidRPr="007A3D2F">
          <w:rPr>
            <w:rFonts w:ascii="GHEA Grapalat" w:eastAsia="GHEA Grapalat" w:hAnsi="GHEA Grapalat" w:cs="GHEA Grapalat"/>
            <w:color w:val="000000"/>
            <w:sz w:val="24"/>
            <w:szCs w:val="24"/>
            <w:rPrChange w:id="68" w:author="Էլեոնորա Տարախչյան" w:date="2024-04-05T10:22:00Z">
              <w:rPr>
                <w:rFonts w:ascii="GHEA Grapalat" w:eastAsia="GHEA Grapalat" w:hAnsi="GHEA Grapalat" w:cs="GHEA Grapalat"/>
                <w:color w:val="000000"/>
              </w:rPr>
            </w:rPrChange>
          </w:rPr>
          <w:t>ունեցող</w:t>
        </w:r>
        <w:proofErr w:type="spellEnd"/>
        <w:r w:rsidR="00174585" w:rsidRPr="007A3D2F">
          <w:rPr>
            <w:rFonts w:ascii="GHEA Grapalat" w:eastAsia="GHEA Grapalat" w:hAnsi="GHEA Grapalat" w:cs="GHEA Grapalat"/>
            <w:color w:val="000000"/>
            <w:sz w:val="24"/>
            <w:szCs w:val="24"/>
            <w:rPrChange w:id="69" w:author="Էլեոնորա Տարախչյան" w:date="2024-04-05T10:22:00Z">
              <w:rPr>
                <w:rFonts w:ascii="GHEA Grapalat" w:eastAsia="GHEA Grapalat" w:hAnsi="GHEA Grapalat" w:cs="GHEA Grapalat"/>
                <w:color w:val="000000"/>
              </w:rPr>
            </w:rPrChange>
          </w:rPr>
          <w:t xml:space="preserve"> և </w:t>
        </w:r>
        <w:proofErr w:type="spellStart"/>
        <w:r w:rsidR="00174585" w:rsidRPr="007A3D2F">
          <w:rPr>
            <w:rFonts w:ascii="GHEA Grapalat" w:eastAsia="GHEA Grapalat" w:hAnsi="GHEA Grapalat" w:cs="GHEA Grapalat"/>
            <w:color w:val="000000"/>
            <w:sz w:val="24"/>
            <w:szCs w:val="24"/>
            <w:rPrChange w:id="70" w:author="Էլեոնորա Տարախչյան" w:date="2024-04-05T10:22:00Z">
              <w:rPr>
                <w:rFonts w:ascii="GHEA Grapalat" w:eastAsia="GHEA Grapalat" w:hAnsi="GHEA Grapalat" w:cs="GHEA Grapalat"/>
                <w:color w:val="000000"/>
              </w:rPr>
            </w:rPrChange>
          </w:rPr>
          <w:t>ընտանիքի</w:t>
        </w:r>
        <w:proofErr w:type="spellEnd"/>
        <w:r w:rsidR="00174585" w:rsidRPr="007A3D2F">
          <w:rPr>
            <w:rFonts w:ascii="GHEA Grapalat" w:eastAsia="GHEA Grapalat" w:hAnsi="GHEA Grapalat" w:cs="GHEA Grapalat"/>
            <w:color w:val="000000"/>
            <w:sz w:val="24"/>
            <w:szCs w:val="24"/>
            <w:rPrChange w:id="71" w:author="Էլեոնորա Տարախչյան" w:date="2024-04-05T10:22:00Z">
              <w:rPr>
                <w:rFonts w:ascii="GHEA Grapalat" w:eastAsia="GHEA Grapalat" w:hAnsi="GHEA Grapalat" w:cs="GHEA Grapalat"/>
                <w:color w:val="000000"/>
              </w:rPr>
            </w:rPrChange>
          </w:rPr>
          <w:t xml:space="preserve"> </w:t>
        </w:r>
        <w:proofErr w:type="spellStart"/>
        <w:r w:rsidR="00174585" w:rsidRPr="007A3D2F">
          <w:rPr>
            <w:rFonts w:ascii="GHEA Grapalat" w:eastAsia="GHEA Grapalat" w:hAnsi="GHEA Grapalat" w:cs="GHEA Grapalat"/>
            <w:color w:val="000000"/>
            <w:sz w:val="24"/>
            <w:szCs w:val="24"/>
            <w:rPrChange w:id="72" w:author="Էլեոնորա Տարախչյան" w:date="2024-04-05T10:22:00Z">
              <w:rPr>
                <w:rFonts w:ascii="GHEA Grapalat" w:eastAsia="GHEA Grapalat" w:hAnsi="GHEA Grapalat" w:cs="GHEA Grapalat"/>
                <w:color w:val="000000"/>
              </w:rPr>
            </w:rPrChange>
          </w:rPr>
          <w:t>անապահովության</w:t>
        </w:r>
        <w:proofErr w:type="spellEnd"/>
        <w:r w:rsidR="00174585" w:rsidRPr="007A3D2F">
          <w:rPr>
            <w:rFonts w:ascii="GHEA Grapalat" w:eastAsia="GHEA Grapalat" w:hAnsi="GHEA Grapalat" w:cs="GHEA Grapalat"/>
            <w:color w:val="000000"/>
            <w:sz w:val="24"/>
            <w:szCs w:val="24"/>
            <w:rPrChange w:id="73" w:author="Էլեոնորա Տարախչյան" w:date="2024-04-05T10:22:00Z">
              <w:rPr>
                <w:rFonts w:ascii="GHEA Grapalat" w:eastAsia="GHEA Grapalat" w:hAnsi="GHEA Grapalat" w:cs="GHEA Grapalat"/>
                <w:color w:val="000000"/>
              </w:rPr>
            </w:rPrChange>
          </w:rPr>
          <w:t xml:space="preserve"> </w:t>
        </w:r>
        <w:proofErr w:type="spellStart"/>
        <w:r w:rsidR="00174585" w:rsidRPr="007A3D2F">
          <w:rPr>
            <w:rFonts w:ascii="GHEA Grapalat" w:eastAsia="GHEA Grapalat" w:hAnsi="GHEA Grapalat" w:cs="GHEA Grapalat"/>
            <w:color w:val="000000"/>
            <w:sz w:val="24"/>
            <w:szCs w:val="24"/>
            <w:rPrChange w:id="74" w:author="Էլեոնորա Տարախչյան" w:date="2024-04-05T10:22:00Z">
              <w:rPr>
                <w:rFonts w:ascii="GHEA Grapalat" w:eastAsia="GHEA Grapalat" w:hAnsi="GHEA Grapalat" w:cs="GHEA Grapalat"/>
                <w:color w:val="000000"/>
              </w:rPr>
            </w:rPrChange>
          </w:rPr>
          <w:t>գնահատման</w:t>
        </w:r>
        <w:proofErr w:type="spellEnd"/>
        <w:r w:rsidR="00174585" w:rsidRPr="007A3D2F">
          <w:rPr>
            <w:rFonts w:ascii="GHEA Grapalat" w:eastAsia="GHEA Grapalat" w:hAnsi="GHEA Grapalat" w:cs="GHEA Grapalat"/>
            <w:color w:val="000000"/>
            <w:sz w:val="24"/>
            <w:szCs w:val="24"/>
            <w:rPrChange w:id="75" w:author="Էլեոնորա Տարախչյան" w:date="2024-04-05T10:22:00Z">
              <w:rPr>
                <w:rFonts w:ascii="GHEA Grapalat" w:eastAsia="GHEA Grapalat" w:hAnsi="GHEA Grapalat" w:cs="GHEA Grapalat"/>
                <w:color w:val="000000"/>
              </w:rPr>
            </w:rPrChange>
          </w:rPr>
          <w:t xml:space="preserve"> </w:t>
        </w:r>
        <w:proofErr w:type="spellStart"/>
        <w:r w:rsidR="00174585" w:rsidRPr="007A3D2F">
          <w:rPr>
            <w:rFonts w:ascii="GHEA Grapalat" w:eastAsia="GHEA Grapalat" w:hAnsi="GHEA Grapalat" w:cs="GHEA Grapalat"/>
            <w:color w:val="000000"/>
            <w:sz w:val="24"/>
            <w:szCs w:val="24"/>
            <w:rPrChange w:id="76" w:author="Էլեոնորա Տարախչյան" w:date="2024-04-05T10:22:00Z">
              <w:rPr>
                <w:rFonts w:ascii="GHEA Grapalat" w:eastAsia="GHEA Grapalat" w:hAnsi="GHEA Grapalat" w:cs="GHEA Grapalat"/>
                <w:color w:val="000000"/>
              </w:rPr>
            </w:rPrChange>
          </w:rPr>
          <w:t>կարգով</w:t>
        </w:r>
        <w:proofErr w:type="spellEnd"/>
        <w:r w:rsidR="00174585" w:rsidRPr="007A3D2F">
          <w:rPr>
            <w:rFonts w:ascii="GHEA Grapalat" w:eastAsia="GHEA Grapalat" w:hAnsi="GHEA Grapalat" w:cs="GHEA Grapalat"/>
            <w:color w:val="000000"/>
            <w:sz w:val="24"/>
            <w:szCs w:val="24"/>
            <w:rPrChange w:id="77" w:author="Էլեոնորա Տարախչյան" w:date="2024-04-05T10:22:00Z">
              <w:rPr>
                <w:rFonts w:ascii="GHEA Grapalat" w:eastAsia="GHEA Grapalat" w:hAnsi="GHEA Grapalat" w:cs="GHEA Grapalat"/>
                <w:color w:val="000000"/>
              </w:rPr>
            </w:rPrChange>
          </w:rPr>
          <w:t xml:space="preserve"> </w:t>
        </w:r>
        <w:proofErr w:type="spellStart"/>
        <w:r w:rsidR="00174585" w:rsidRPr="007A3D2F">
          <w:rPr>
            <w:rFonts w:ascii="GHEA Grapalat" w:eastAsia="GHEA Grapalat" w:hAnsi="GHEA Grapalat" w:cs="GHEA Grapalat"/>
            <w:color w:val="000000"/>
            <w:sz w:val="24"/>
            <w:szCs w:val="24"/>
            <w:rPrChange w:id="78" w:author="Էլեոնորա Տարախչյան" w:date="2024-04-05T10:22:00Z">
              <w:rPr>
                <w:rFonts w:ascii="GHEA Grapalat" w:eastAsia="GHEA Grapalat" w:hAnsi="GHEA Grapalat" w:cs="GHEA Grapalat"/>
                <w:color w:val="000000"/>
              </w:rPr>
            </w:rPrChange>
          </w:rPr>
          <w:t>սոցիալապես</w:t>
        </w:r>
        <w:proofErr w:type="spellEnd"/>
        <w:r w:rsidR="00174585" w:rsidRPr="007A3D2F">
          <w:rPr>
            <w:rFonts w:ascii="GHEA Grapalat" w:eastAsia="GHEA Grapalat" w:hAnsi="GHEA Grapalat" w:cs="GHEA Grapalat"/>
            <w:color w:val="000000"/>
            <w:sz w:val="24"/>
            <w:szCs w:val="24"/>
            <w:rPrChange w:id="79" w:author="Էլեոնորա Տարախչյան" w:date="2024-04-05T10:22:00Z">
              <w:rPr>
                <w:rFonts w:ascii="GHEA Grapalat" w:eastAsia="GHEA Grapalat" w:hAnsi="GHEA Grapalat" w:cs="GHEA Grapalat"/>
                <w:color w:val="000000"/>
              </w:rPr>
            </w:rPrChange>
          </w:rPr>
          <w:t xml:space="preserve"> </w:t>
        </w:r>
        <w:proofErr w:type="spellStart"/>
        <w:r w:rsidR="00174585" w:rsidRPr="007A3D2F">
          <w:rPr>
            <w:rFonts w:ascii="GHEA Grapalat" w:eastAsia="GHEA Grapalat" w:hAnsi="GHEA Grapalat" w:cs="GHEA Grapalat"/>
            <w:color w:val="000000"/>
            <w:sz w:val="24"/>
            <w:szCs w:val="24"/>
            <w:rPrChange w:id="80" w:author="Էլեոնորա Տարախչյան" w:date="2024-04-05T10:22:00Z">
              <w:rPr>
                <w:rFonts w:ascii="GHEA Grapalat" w:eastAsia="GHEA Grapalat" w:hAnsi="GHEA Grapalat" w:cs="GHEA Grapalat"/>
                <w:color w:val="000000"/>
              </w:rPr>
            </w:rPrChange>
          </w:rPr>
          <w:t>անապահով</w:t>
        </w:r>
        <w:proofErr w:type="spellEnd"/>
        <w:r w:rsidR="00174585" w:rsidRPr="007A3D2F">
          <w:rPr>
            <w:rFonts w:ascii="GHEA Grapalat" w:eastAsia="GHEA Grapalat" w:hAnsi="GHEA Grapalat" w:cs="GHEA Grapalat"/>
            <w:color w:val="000000"/>
            <w:sz w:val="24"/>
            <w:szCs w:val="24"/>
            <w:rPrChange w:id="81" w:author="Էլեոնորա Տարախչյան" w:date="2024-04-05T10:22:00Z">
              <w:rPr>
                <w:rFonts w:ascii="GHEA Grapalat" w:eastAsia="GHEA Grapalat" w:hAnsi="GHEA Grapalat" w:cs="GHEA Grapalat"/>
                <w:color w:val="000000"/>
              </w:rPr>
            </w:rPrChange>
          </w:rPr>
          <w:t xml:space="preserve"> </w:t>
        </w:r>
        <w:proofErr w:type="spellStart"/>
        <w:r w:rsidR="00174585" w:rsidRPr="007A3D2F">
          <w:rPr>
            <w:rFonts w:ascii="GHEA Grapalat" w:eastAsia="GHEA Grapalat" w:hAnsi="GHEA Grapalat" w:cs="GHEA Grapalat"/>
            <w:color w:val="000000"/>
            <w:sz w:val="24"/>
            <w:szCs w:val="24"/>
            <w:rPrChange w:id="82" w:author="Էլեոնորա Տարախչյան" w:date="2024-04-05T10:22:00Z">
              <w:rPr>
                <w:rFonts w:ascii="GHEA Grapalat" w:eastAsia="GHEA Grapalat" w:hAnsi="GHEA Grapalat" w:cs="GHEA Grapalat"/>
                <w:color w:val="000000"/>
              </w:rPr>
            </w:rPrChange>
          </w:rPr>
          <w:t>ճանաչված</w:t>
        </w:r>
        <w:proofErr w:type="spellEnd"/>
        <w:r w:rsidR="00174585" w:rsidRPr="007A3D2F">
          <w:rPr>
            <w:rFonts w:ascii="GHEA Grapalat" w:eastAsia="Times New Roman" w:hAnsi="GHEA Grapalat" w:cs="GHEA Grapalat"/>
            <w:color w:val="000000"/>
            <w:sz w:val="24"/>
            <w:szCs w:val="24"/>
            <w:lang w:val="hy-AM" w:eastAsia="ru-RU"/>
          </w:rPr>
          <w:t xml:space="preserve"> </w:t>
        </w:r>
      </w:ins>
      <w:proofErr w:type="spellStart"/>
      <w:r w:rsidRPr="00713E72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ընտանիքի</w:t>
      </w:r>
      <w:proofErr w:type="spellEnd"/>
      <w:r w:rsidRPr="00713E72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13E72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անդամ</w:t>
      </w:r>
      <w:proofErr w:type="spellEnd"/>
      <w:r w:rsidRPr="00713E72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` </w:t>
      </w:r>
      <w:proofErr w:type="spellStart"/>
      <w:r w:rsidRPr="00713E72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Հայաստանի</w:t>
      </w:r>
      <w:proofErr w:type="spellEnd"/>
      <w:r w:rsidRPr="00713E72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13E72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Հանրապետության</w:t>
      </w:r>
      <w:proofErr w:type="spellEnd"/>
      <w:r w:rsidRPr="00713E72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13E72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քաղաքացիները</w:t>
      </w:r>
      <w:proofErr w:type="spellEnd"/>
      <w:r w:rsidRPr="00713E72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:</w:t>
      </w:r>
    </w:p>
    <w:p w:rsidR="00812119" w:rsidDel="00AE5F57" w:rsidRDefault="00812119" w:rsidP="00AE5F5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  <w:tab w:val="left" w:pos="1080"/>
        </w:tabs>
        <w:jc w:val="both"/>
        <w:rPr>
          <w:del w:id="83" w:author="Էլեոնորա Տարախչյան" w:date="2024-04-05T10:02:00Z"/>
          <w:rFonts w:ascii="GHEA Grapalat" w:hAnsi="GHEA Grapalat"/>
          <w:color w:val="000000"/>
        </w:rPr>
      </w:pPr>
      <w:del w:id="84" w:author="Էլեոնորա Տարախչյան" w:date="2024-04-05T10:02:00Z">
        <w:r w:rsidRPr="00AE5F57" w:rsidDel="00AE5F57">
          <w:rPr>
            <w:rFonts w:ascii="GHEA Grapalat" w:eastAsia="Times New Roman" w:hAnsi="GHEA Grapalat" w:cs="Times New Roman"/>
            <w:color w:val="000000"/>
            <w:sz w:val="24"/>
            <w:szCs w:val="24"/>
            <w:lang w:eastAsia="ru-RU"/>
          </w:rPr>
          <w:delText xml:space="preserve">3.1. </w:delText>
        </w:r>
        <w:r w:rsidRPr="00AE5F57" w:rsidDel="00AE5F57">
          <w:rPr>
            <w:rFonts w:ascii="GHEA Grapalat" w:hAnsi="GHEA Grapalat"/>
            <w:color w:val="000000"/>
          </w:rPr>
          <w:delText>Նույնականացման քարտ տալու համար պետական տուրքի վճարումից ազատվում են աղքատության ընտանեկան նպաստ ստացող ընտանիքի անդամ` Հայաստանի Հանրապետության քաղաքացիները և առաջին անգամ նույնականացման քարտ ստացող Հայաստանի Հանրապետության այն քաղաքացիները, որոնք 16 տարին լրանալուց հետո չեն ստացել Հայաստանի Հանրապետության քաղաքացու անձնագիր:</w:delText>
        </w:r>
      </w:del>
    </w:p>
    <w:p w:rsidR="00AE5F57" w:rsidRPr="00713E72" w:rsidRDefault="00AE5F57" w:rsidP="00AE5F5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080"/>
        </w:tabs>
        <w:spacing w:line="360" w:lineRule="auto"/>
        <w:ind w:firstLine="720"/>
        <w:jc w:val="both"/>
        <w:rPr>
          <w:ins w:id="85" w:author="Էլեոնորա Տարախչյան" w:date="2024-04-05T10:02:00Z"/>
          <w:rFonts w:ascii="GHEA Grapalat" w:eastAsia="GHEA Grapalat" w:hAnsi="GHEA Grapalat" w:cs="GHEA Grapalat"/>
          <w:color w:val="000000"/>
          <w:sz w:val="24"/>
          <w:szCs w:val="24"/>
          <w:highlight w:val="white"/>
        </w:rPr>
      </w:pPr>
      <w:ins w:id="86" w:author="Էլեոնորա Տարախչյան" w:date="2024-04-05T10:02:00Z"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3.1 </w:t>
        </w:r>
        <w:proofErr w:type="spellStart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  <w:highlight w:val="white"/>
          </w:rPr>
          <w:t>Նույնականացման</w:t>
        </w:r>
        <w:proofErr w:type="spellEnd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  <w:highlight w:val="white"/>
          </w:rPr>
          <w:t xml:space="preserve"> </w:t>
        </w:r>
        <w:proofErr w:type="spellStart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  <w:highlight w:val="white"/>
          </w:rPr>
          <w:t>քարտ</w:t>
        </w:r>
        <w:proofErr w:type="spellEnd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  <w:highlight w:val="white"/>
          </w:rPr>
          <w:t xml:space="preserve"> </w:t>
        </w:r>
        <w:proofErr w:type="spellStart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  <w:highlight w:val="white"/>
          </w:rPr>
          <w:t>տալու</w:t>
        </w:r>
        <w:proofErr w:type="spellEnd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  <w:highlight w:val="white"/>
          </w:rPr>
          <w:t xml:space="preserve"> </w:t>
        </w:r>
        <w:proofErr w:type="spellStart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  <w:highlight w:val="white"/>
          </w:rPr>
          <w:t>համար</w:t>
        </w:r>
        <w:proofErr w:type="spellEnd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  <w:highlight w:val="white"/>
          </w:rPr>
          <w:t xml:space="preserve"> </w:t>
        </w:r>
        <w:proofErr w:type="spellStart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  <w:highlight w:val="white"/>
          </w:rPr>
          <w:t>պետական</w:t>
        </w:r>
        <w:proofErr w:type="spellEnd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  <w:highlight w:val="white"/>
          </w:rPr>
          <w:t xml:space="preserve"> </w:t>
        </w:r>
        <w:proofErr w:type="spellStart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  <w:highlight w:val="white"/>
          </w:rPr>
          <w:t>տուրքի</w:t>
        </w:r>
        <w:proofErr w:type="spellEnd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  <w:highlight w:val="white"/>
          </w:rPr>
          <w:t xml:space="preserve"> </w:t>
        </w:r>
        <w:proofErr w:type="spellStart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  <w:highlight w:val="white"/>
          </w:rPr>
          <w:t>վճարումից</w:t>
        </w:r>
        <w:proofErr w:type="spellEnd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  <w:highlight w:val="white"/>
          </w:rPr>
          <w:t xml:space="preserve"> </w:t>
        </w:r>
        <w:proofErr w:type="spellStart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  <w:highlight w:val="white"/>
          </w:rPr>
          <w:t>ազատվում</w:t>
        </w:r>
        <w:proofErr w:type="spellEnd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  <w:highlight w:val="white"/>
          </w:rPr>
          <w:t xml:space="preserve"> </w:t>
        </w:r>
        <w:proofErr w:type="spellStart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  <w:highlight w:val="white"/>
          </w:rPr>
          <w:t>են</w:t>
        </w:r>
        <w:proofErr w:type="spellEnd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  <w:highlight w:val="white"/>
          </w:rPr>
          <w:t xml:space="preserve">՝ </w:t>
        </w:r>
      </w:ins>
    </w:p>
    <w:p w:rsidR="00AE5F57" w:rsidRPr="00713E72" w:rsidRDefault="00AE5F57" w:rsidP="00AE5F5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  <w:tab w:val="left" w:pos="1080"/>
        </w:tabs>
        <w:spacing w:after="0" w:line="360" w:lineRule="auto"/>
        <w:ind w:left="0" w:firstLine="567"/>
        <w:jc w:val="both"/>
        <w:rPr>
          <w:ins w:id="87" w:author="Էլեոնորա Տարախչյան" w:date="2024-04-05T10:02:00Z"/>
          <w:rFonts w:ascii="GHEA Grapalat" w:eastAsia="GHEA Grapalat" w:hAnsi="GHEA Grapalat" w:cs="GHEA Grapalat"/>
          <w:color w:val="000000"/>
          <w:sz w:val="24"/>
          <w:szCs w:val="24"/>
        </w:rPr>
      </w:pPr>
      <w:proofErr w:type="spellStart"/>
      <w:ins w:id="88" w:author="Էլեոնորա Տարախչյան" w:date="2024-04-05T10:02:00Z"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  <w:highlight w:val="white"/>
          </w:rPr>
          <w:t>ընտանիքների</w:t>
        </w:r>
        <w:proofErr w:type="spellEnd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  <w:highlight w:val="white"/>
          </w:rPr>
          <w:t xml:space="preserve"> </w:t>
        </w:r>
        <w:proofErr w:type="spellStart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  <w:highlight w:val="white"/>
          </w:rPr>
          <w:t>անապահովության</w:t>
        </w:r>
        <w:proofErr w:type="spellEnd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  <w:highlight w:val="white"/>
          </w:rPr>
          <w:t xml:space="preserve"> </w:t>
        </w:r>
        <w:proofErr w:type="spellStart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  <w:highlight w:val="white"/>
          </w:rPr>
          <w:t>գնահատման</w:t>
        </w:r>
        <w:proofErr w:type="spellEnd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  <w:highlight w:val="white"/>
          </w:rPr>
          <w:t xml:space="preserve"> </w:t>
        </w:r>
        <w:proofErr w:type="spellStart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  <w:highlight w:val="white"/>
          </w:rPr>
          <w:t>համար</w:t>
        </w:r>
        <w:proofErr w:type="spellEnd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  <w:highlight w:val="white"/>
          </w:rPr>
          <w:t xml:space="preserve"> </w:t>
        </w:r>
        <w:proofErr w:type="spellStart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  <w:highlight w:val="white"/>
          </w:rPr>
          <w:t>դիմող</w:t>
        </w:r>
        <w:proofErr w:type="spellEnd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  <w:highlight w:val="white"/>
          </w:rPr>
          <w:t xml:space="preserve"> </w:t>
        </w:r>
        <w:proofErr w:type="spellStart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  <w:highlight w:val="white"/>
          </w:rPr>
          <w:t>անձինք</w:t>
        </w:r>
        <w:proofErr w:type="spellEnd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  <w:highlight w:val="white"/>
          </w:rPr>
          <w:t xml:space="preserve">՝ </w:t>
        </w:r>
        <w:proofErr w:type="spellStart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  <w:highlight w:val="white"/>
          </w:rPr>
          <w:t>Միասնական</w:t>
        </w:r>
        <w:proofErr w:type="spellEnd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  <w:highlight w:val="white"/>
          </w:rPr>
          <w:t xml:space="preserve"> </w:t>
        </w:r>
        <w:proofErr w:type="spellStart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  <w:highlight w:val="white"/>
          </w:rPr>
          <w:t>սոցիալական</w:t>
        </w:r>
        <w:proofErr w:type="spellEnd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  <w:highlight w:val="white"/>
          </w:rPr>
          <w:t xml:space="preserve"> </w:t>
        </w:r>
        <w:proofErr w:type="spellStart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  <w:highlight w:val="white"/>
          </w:rPr>
          <w:t>ծառայության</w:t>
        </w:r>
        <w:proofErr w:type="spellEnd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  <w:highlight w:val="white"/>
          </w:rPr>
          <w:t xml:space="preserve"> </w:t>
        </w:r>
        <w:proofErr w:type="spellStart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  <w:highlight w:val="white"/>
          </w:rPr>
          <w:t>կողմից</w:t>
        </w:r>
        <w:proofErr w:type="spellEnd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  <w:highlight w:val="white"/>
          </w:rPr>
          <w:t xml:space="preserve"> </w:t>
        </w:r>
        <w:proofErr w:type="spellStart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  <w:highlight w:val="white"/>
          </w:rPr>
          <w:t>թղթային</w:t>
        </w:r>
        <w:proofErr w:type="spellEnd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  <w:highlight w:val="white"/>
          </w:rPr>
          <w:t xml:space="preserve"> </w:t>
        </w:r>
        <w:proofErr w:type="spellStart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  <w:highlight w:val="white"/>
          </w:rPr>
          <w:t>կամ</w:t>
        </w:r>
        <w:proofErr w:type="spellEnd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  <w:highlight w:val="white"/>
          </w:rPr>
          <w:t xml:space="preserve"> </w:t>
        </w:r>
        <w:proofErr w:type="spellStart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  <w:highlight w:val="white"/>
          </w:rPr>
          <w:t>էլեկտրոնային</w:t>
        </w:r>
        <w:proofErr w:type="spellEnd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  <w:highlight w:val="white"/>
          </w:rPr>
          <w:t xml:space="preserve"> </w:t>
        </w:r>
        <w:proofErr w:type="spellStart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  <w:highlight w:val="white"/>
          </w:rPr>
          <w:t>եղանակով</w:t>
        </w:r>
        <w:proofErr w:type="spellEnd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  <w:highlight w:val="white"/>
          </w:rPr>
          <w:t xml:space="preserve"> </w:t>
        </w:r>
        <w:proofErr w:type="spellStart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  <w:highlight w:val="white"/>
          </w:rPr>
          <w:t>տրամադրված</w:t>
        </w:r>
        <w:proofErr w:type="spellEnd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  <w:highlight w:val="white"/>
          </w:rPr>
          <w:t xml:space="preserve"> </w:t>
        </w:r>
        <w:proofErr w:type="spellStart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  <w:highlight w:val="white"/>
          </w:rPr>
          <w:t>տեղեկատվության</w:t>
        </w:r>
        <w:proofErr w:type="spellEnd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  <w:highlight w:val="white"/>
          </w:rPr>
          <w:t xml:space="preserve"> </w:t>
        </w:r>
        <w:proofErr w:type="spellStart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  <w:highlight w:val="white"/>
          </w:rPr>
          <w:t>հիման</w:t>
        </w:r>
        <w:proofErr w:type="spellEnd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  <w:highlight w:val="white"/>
          </w:rPr>
          <w:t xml:space="preserve"> </w:t>
        </w:r>
        <w:proofErr w:type="spellStart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  <w:highlight w:val="white"/>
          </w:rPr>
          <w:t>վրա</w:t>
        </w:r>
        <w:proofErr w:type="spellEnd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  <w:highlight w:val="white"/>
          </w:rPr>
          <w:t>.</w:t>
        </w:r>
      </w:ins>
    </w:p>
    <w:p w:rsidR="00713E72" w:rsidRDefault="00AE5F57" w:rsidP="00AE5F5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  <w:tab w:val="left" w:pos="1080"/>
        </w:tabs>
        <w:spacing w:after="0" w:line="360" w:lineRule="auto"/>
        <w:ind w:left="0" w:firstLine="567"/>
        <w:jc w:val="both"/>
        <w:rPr>
          <w:ins w:id="89" w:author="Էլեոնորա Տարախչյան" w:date="2024-04-05T10:22:00Z"/>
          <w:rFonts w:ascii="GHEA Grapalat" w:eastAsia="GHEA Grapalat" w:hAnsi="GHEA Grapalat" w:cs="GHEA Grapalat"/>
          <w:color w:val="000000"/>
          <w:sz w:val="24"/>
          <w:szCs w:val="24"/>
        </w:rPr>
        <w:pPrChange w:id="90" w:author="Էլեոնորա Տարախչյան" w:date="2024-04-05T10:22:00Z">
          <w:pPr>
            <w:pBdr>
              <w:top w:val="nil"/>
              <w:left w:val="nil"/>
              <w:bottom w:val="nil"/>
              <w:right w:val="nil"/>
              <w:between w:val="nil"/>
            </w:pBdr>
            <w:shd w:val="clear" w:color="auto" w:fill="FFFFFF"/>
            <w:tabs>
              <w:tab w:val="left" w:pos="851"/>
              <w:tab w:val="left" w:pos="1080"/>
            </w:tabs>
            <w:jc w:val="both"/>
          </w:pPr>
        </w:pPrChange>
      </w:pPr>
      <w:ins w:id="91" w:author="Էլեոնորա Տարախչյան" w:date="2024-04-05T10:02:00Z"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>«</w:t>
        </w:r>
        <w:proofErr w:type="spellStart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>Պետական</w:t>
        </w:r>
        <w:proofErr w:type="spellEnd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>նպաստների</w:t>
        </w:r>
        <w:proofErr w:type="spellEnd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>մասին</w:t>
        </w:r>
        <w:proofErr w:type="spellEnd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» </w:t>
        </w:r>
        <w:proofErr w:type="spellStart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>օրենքով</w:t>
        </w:r>
        <w:proofErr w:type="spellEnd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և </w:t>
        </w:r>
        <w:proofErr w:type="spellStart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>Հայաստանի</w:t>
        </w:r>
        <w:proofErr w:type="spellEnd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>Հանրապետության</w:t>
        </w:r>
        <w:proofErr w:type="spellEnd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>կառավարության</w:t>
        </w:r>
        <w:proofErr w:type="spellEnd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>որոշմամբ</w:t>
        </w:r>
        <w:proofErr w:type="spellEnd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>հաստատված</w:t>
        </w:r>
        <w:proofErr w:type="spellEnd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>կարգով</w:t>
        </w:r>
        <w:proofErr w:type="spellEnd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>ընտանիքի</w:t>
        </w:r>
        <w:proofErr w:type="spellEnd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Pr="00713E72">
          <w:rPr>
            <w:rFonts w:ascii="GHEA Grapalat" w:eastAsia="GHEA Grapalat" w:hAnsi="GHEA Grapalat" w:cs="GHEA Grapalat"/>
            <w:sz w:val="24"/>
            <w:szCs w:val="24"/>
          </w:rPr>
          <w:t>մեկ</w:t>
        </w:r>
        <w:proofErr w:type="spellEnd"/>
        <w:r w:rsidRPr="00713E72">
          <w:rPr>
            <w:rFonts w:ascii="GHEA Grapalat" w:eastAsia="GHEA Grapalat" w:hAnsi="GHEA Grapalat" w:cs="GHEA Grapalat"/>
            <w:sz w:val="24"/>
            <w:szCs w:val="24"/>
          </w:rPr>
          <w:t xml:space="preserve"> </w:t>
        </w:r>
        <w:proofErr w:type="spellStart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>հաշվարկային</w:t>
        </w:r>
        <w:proofErr w:type="spellEnd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lastRenderedPageBreak/>
          <w:t>անդամի</w:t>
        </w:r>
        <w:proofErr w:type="spellEnd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>ամսական</w:t>
        </w:r>
        <w:proofErr w:type="spellEnd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>եկամտի</w:t>
        </w:r>
        <w:proofErr w:type="spellEnd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>չափը</w:t>
        </w:r>
        <w:proofErr w:type="spellEnd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>անապահովության</w:t>
        </w:r>
        <w:proofErr w:type="spellEnd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>նպաստ</w:t>
        </w:r>
        <w:proofErr w:type="spellEnd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>ստանալու</w:t>
        </w:r>
        <w:proofErr w:type="spellEnd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>իրավունք</w:t>
        </w:r>
        <w:proofErr w:type="spellEnd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>տվող</w:t>
        </w:r>
        <w:proofErr w:type="spellEnd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>սահմանային</w:t>
        </w:r>
        <w:proofErr w:type="spellEnd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>շեմի</w:t>
        </w:r>
        <w:proofErr w:type="spellEnd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1</w:t>
        </w:r>
        <w:r w:rsidRPr="00713E72">
          <w:rPr>
            <w:rFonts w:ascii="GHEA Grapalat" w:eastAsia="GHEA Grapalat" w:hAnsi="GHEA Grapalat" w:cs="GHEA Grapalat"/>
            <w:sz w:val="24"/>
            <w:szCs w:val="24"/>
          </w:rPr>
          <w:t>3</w:t>
        </w:r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0 </w:t>
        </w:r>
        <w:proofErr w:type="spellStart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>տոկոսի</w:t>
        </w:r>
        <w:proofErr w:type="spellEnd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>արժեքից</w:t>
        </w:r>
        <w:proofErr w:type="spellEnd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>ցածր</w:t>
        </w:r>
        <w:proofErr w:type="spellEnd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>ամսական</w:t>
        </w:r>
        <w:proofErr w:type="spellEnd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>եկամուտ</w:t>
        </w:r>
        <w:proofErr w:type="spellEnd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>ունեցող</w:t>
        </w:r>
        <w:proofErr w:type="spellEnd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և </w:t>
        </w:r>
        <w:proofErr w:type="spellStart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>ընտանիքի</w:t>
        </w:r>
        <w:proofErr w:type="spellEnd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>անապահովության</w:t>
        </w:r>
        <w:proofErr w:type="spellEnd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>գնահատման</w:t>
        </w:r>
        <w:proofErr w:type="spellEnd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>կարգով</w:t>
        </w:r>
        <w:proofErr w:type="spellEnd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>սոցիալապես</w:t>
        </w:r>
        <w:proofErr w:type="spellEnd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>անապահով</w:t>
        </w:r>
        <w:proofErr w:type="spellEnd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>ճանաչված</w:t>
        </w:r>
        <w:proofErr w:type="spellEnd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>ընտանիքի</w:t>
        </w:r>
        <w:proofErr w:type="spellEnd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>անդամ</w:t>
        </w:r>
        <w:proofErr w:type="spellEnd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  <w:highlight w:val="white"/>
          </w:rPr>
          <w:t>հանդիսացող</w:t>
        </w:r>
        <w:proofErr w:type="spellEnd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  <w:highlight w:val="white"/>
          </w:rPr>
          <w:t xml:space="preserve"> </w:t>
        </w:r>
        <w:proofErr w:type="spellStart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  <w:highlight w:val="white"/>
          </w:rPr>
          <w:t>Հայաստանի</w:t>
        </w:r>
        <w:proofErr w:type="spellEnd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  <w:highlight w:val="white"/>
          </w:rPr>
          <w:t xml:space="preserve"> </w:t>
        </w:r>
        <w:proofErr w:type="spellStart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  <w:highlight w:val="white"/>
          </w:rPr>
          <w:t>Հանրապետության</w:t>
        </w:r>
        <w:proofErr w:type="spellEnd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  <w:highlight w:val="white"/>
          </w:rPr>
          <w:t xml:space="preserve"> </w:t>
        </w:r>
        <w:proofErr w:type="spellStart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  <w:highlight w:val="white"/>
          </w:rPr>
          <w:t>քաղաքացիները.</w:t>
        </w:r>
      </w:ins>
      <w:proofErr w:type="spellEnd"/>
    </w:p>
    <w:p w:rsidR="00AE5F57" w:rsidRPr="00713E72" w:rsidRDefault="00AE5F57" w:rsidP="00AE5F5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  <w:tab w:val="left" w:pos="1080"/>
        </w:tabs>
        <w:spacing w:after="0" w:line="360" w:lineRule="auto"/>
        <w:ind w:left="0" w:firstLine="567"/>
        <w:jc w:val="both"/>
        <w:rPr>
          <w:ins w:id="92" w:author="Էլեոնորա Տարախչյան" w:date="2024-04-05T10:02:00Z"/>
          <w:rFonts w:ascii="GHEA Grapalat" w:eastAsia="GHEA Grapalat" w:hAnsi="GHEA Grapalat" w:cs="GHEA Grapalat"/>
          <w:color w:val="000000"/>
          <w:sz w:val="24"/>
          <w:szCs w:val="24"/>
          <w:rPrChange w:id="93" w:author="Էլեոնորա Տարախչյան" w:date="2024-04-05T10:22:00Z">
            <w:rPr>
              <w:ins w:id="94" w:author="Էլեոնորա Տարախչյան" w:date="2024-04-05T10:02:00Z"/>
              <w:rFonts w:ascii="GHEA Grapalat" w:hAnsi="GHEA Grapalat"/>
              <w:color w:val="000000"/>
              <w:sz w:val="24"/>
              <w:szCs w:val="24"/>
            </w:rPr>
          </w:rPrChange>
        </w:rPr>
        <w:pPrChange w:id="95" w:author="Էլեոնորա Տարախչյան" w:date="2024-04-05T10:22:00Z">
          <w:pPr>
            <w:pBdr>
              <w:top w:val="nil"/>
              <w:left w:val="nil"/>
              <w:bottom w:val="nil"/>
              <w:right w:val="nil"/>
              <w:between w:val="nil"/>
            </w:pBdr>
            <w:shd w:val="clear" w:color="auto" w:fill="FFFFFF"/>
            <w:tabs>
              <w:tab w:val="left" w:pos="851"/>
              <w:tab w:val="left" w:pos="1080"/>
            </w:tabs>
            <w:jc w:val="both"/>
          </w:pPr>
        </w:pPrChange>
      </w:pPr>
      <w:proofErr w:type="spellStart"/>
      <w:ins w:id="96" w:author="Էլեոնորա Տարախչյան" w:date="2024-04-05T10:02:00Z"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  <w:highlight w:val="white"/>
          </w:rPr>
          <w:t>առաջին</w:t>
        </w:r>
        <w:proofErr w:type="spellEnd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  <w:highlight w:val="white"/>
          </w:rPr>
          <w:t xml:space="preserve"> </w:t>
        </w:r>
        <w:proofErr w:type="spellStart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  <w:highlight w:val="white"/>
          </w:rPr>
          <w:t>անգամ</w:t>
        </w:r>
        <w:proofErr w:type="spellEnd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  <w:highlight w:val="white"/>
          </w:rPr>
          <w:t xml:space="preserve"> </w:t>
        </w:r>
        <w:proofErr w:type="spellStart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  <w:highlight w:val="white"/>
          </w:rPr>
          <w:t>նույնականացման</w:t>
        </w:r>
        <w:proofErr w:type="spellEnd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  <w:highlight w:val="white"/>
          </w:rPr>
          <w:t xml:space="preserve"> </w:t>
        </w:r>
        <w:proofErr w:type="spellStart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  <w:highlight w:val="white"/>
          </w:rPr>
          <w:t>քարտ</w:t>
        </w:r>
        <w:proofErr w:type="spellEnd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  <w:highlight w:val="white"/>
          </w:rPr>
          <w:t xml:space="preserve"> </w:t>
        </w:r>
        <w:proofErr w:type="spellStart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  <w:highlight w:val="white"/>
          </w:rPr>
          <w:t>ստացող</w:t>
        </w:r>
        <w:proofErr w:type="spellEnd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  <w:highlight w:val="white"/>
          </w:rPr>
          <w:t xml:space="preserve"> </w:t>
        </w:r>
        <w:proofErr w:type="spellStart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  <w:highlight w:val="white"/>
          </w:rPr>
          <w:t>Հայաստանի</w:t>
        </w:r>
        <w:proofErr w:type="spellEnd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  <w:highlight w:val="white"/>
          </w:rPr>
          <w:t xml:space="preserve"> </w:t>
        </w:r>
        <w:proofErr w:type="spellStart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  <w:highlight w:val="white"/>
            <w:rPrChange w:id="97" w:author="Էլեոնորա Տարախչյան" w:date="2024-04-05T10:22:00Z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</w:rPrChange>
          </w:rPr>
          <w:t>Հանրապետության</w:t>
        </w:r>
        <w:proofErr w:type="spellEnd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  <w:highlight w:val="white"/>
            <w:rPrChange w:id="98" w:author="Էլեոնորա Տարախչյան" w:date="2024-04-05T10:22:00Z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</w:rPrChange>
          </w:rPr>
          <w:t xml:space="preserve"> </w:t>
        </w:r>
        <w:proofErr w:type="spellStart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  <w:highlight w:val="white"/>
            <w:rPrChange w:id="99" w:author="Էլեոնորա Տարախչյան" w:date="2024-04-05T10:22:00Z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</w:rPrChange>
          </w:rPr>
          <w:t>այն</w:t>
        </w:r>
        <w:proofErr w:type="spellEnd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  <w:highlight w:val="white"/>
            <w:rPrChange w:id="100" w:author="Էլեոնորա Տարախչյան" w:date="2024-04-05T10:22:00Z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</w:rPrChange>
          </w:rPr>
          <w:t xml:space="preserve"> </w:t>
        </w:r>
        <w:proofErr w:type="spellStart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  <w:highlight w:val="white"/>
            <w:rPrChange w:id="101" w:author="Էլեոնորա Տարախչյան" w:date="2024-04-05T10:22:00Z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</w:rPrChange>
          </w:rPr>
          <w:t>քաղաքացիները</w:t>
        </w:r>
        <w:proofErr w:type="spellEnd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  <w:highlight w:val="white"/>
            <w:rPrChange w:id="102" w:author="Էլեոնորա Տարախչյան" w:date="2024-04-05T10:22:00Z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</w:rPrChange>
          </w:rPr>
          <w:t xml:space="preserve">, </w:t>
        </w:r>
        <w:proofErr w:type="spellStart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  <w:highlight w:val="white"/>
            <w:rPrChange w:id="103" w:author="Էլեոնորա Տարախչյան" w:date="2024-04-05T10:22:00Z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</w:rPrChange>
          </w:rPr>
          <w:t>որոնք</w:t>
        </w:r>
        <w:proofErr w:type="spellEnd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  <w:highlight w:val="white"/>
            <w:rPrChange w:id="104" w:author="Էլեոնորա Տարախչյան" w:date="2024-04-05T10:22:00Z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</w:rPrChange>
          </w:rPr>
          <w:t xml:space="preserve"> 16 </w:t>
        </w:r>
        <w:proofErr w:type="spellStart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  <w:highlight w:val="white"/>
            <w:rPrChange w:id="105" w:author="Էլեոնորա Տարախչյան" w:date="2024-04-05T10:22:00Z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</w:rPrChange>
          </w:rPr>
          <w:t>տարին</w:t>
        </w:r>
        <w:proofErr w:type="spellEnd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  <w:highlight w:val="white"/>
            <w:rPrChange w:id="106" w:author="Էլեոնորա Տարախչյան" w:date="2024-04-05T10:22:00Z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</w:rPrChange>
          </w:rPr>
          <w:t xml:space="preserve"> </w:t>
        </w:r>
        <w:proofErr w:type="spellStart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  <w:highlight w:val="white"/>
            <w:rPrChange w:id="107" w:author="Էլեոնորա Տարախչյան" w:date="2024-04-05T10:22:00Z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</w:rPrChange>
          </w:rPr>
          <w:t>լրանալուց</w:t>
        </w:r>
        <w:proofErr w:type="spellEnd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  <w:highlight w:val="white"/>
            <w:rPrChange w:id="108" w:author="Էլեոնորա Տարախչյան" w:date="2024-04-05T10:22:00Z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</w:rPrChange>
          </w:rPr>
          <w:t xml:space="preserve"> </w:t>
        </w:r>
        <w:proofErr w:type="spellStart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  <w:highlight w:val="white"/>
            <w:rPrChange w:id="109" w:author="Էլեոնորա Տարախչյան" w:date="2024-04-05T10:22:00Z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</w:rPrChange>
          </w:rPr>
          <w:t>հետո</w:t>
        </w:r>
        <w:proofErr w:type="spellEnd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  <w:highlight w:val="white"/>
            <w:rPrChange w:id="110" w:author="Էլեոնորա Տարախչյան" w:date="2024-04-05T10:22:00Z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</w:rPrChange>
          </w:rPr>
          <w:t xml:space="preserve"> </w:t>
        </w:r>
        <w:proofErr w:type="spellStart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  <w:highlight w:val="white"/>
            <w:rPrChange w:id="111" w:author="Էլեոնորա Տարախչյան" w:date="2024-04-05T10:22:00Z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</w:rPrChange>
          </w:rPr>
          <w:t>չեն</w:t>
        </w:r>
        <w:proofErr w:type="spellEnd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  <w:highlight w:val="white"/>
            <w:rPrChange w:id="112" w:author="Էլեոնորա Տարախչյան" w:date="2024-04-05T10:22:00Z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</w:rPrChange>
          </w:rPr>
          <w:t xml:space="preserve"> </w:t>
        </w:r>
        <w:proofErr w:type="spellStart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  <w:highlight w:val="white"/>
            <w:rPrChange w:id="113" w:author="Էլեոնորա Տարախչյան" w:date="2024-04-05T10:22:00Z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</w:rPrChange>
          </w:rPr>
          <w:t>ստացել</w:t>
        </w:r>
        <w:proofErr w:type="spellEnd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  <w:highlight w:val="white"/>
            <w:rPrChange w:id="114" w:author="Էլեոնորա Տարախչյան" w:date="2024-04-05T10:22:00Z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</w:rPrChange>
          </w:rPr>
          <w:t xml:space="preserve"> </w:t>
        </w:r>
        <w:proofErr w:type="spellStart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  <w:highlight w:val="white"/>
            <w:rPrChange w:id="115" w:author="Էլեոնորա Տարախչյան" w:date="2024-04-05T10:22:00Z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</w:rPrChange>
          </w:rPr>
          <w:t>Հայաստանի</w:t>
        </w:r>
        <w:proofErr w:type="spellEnd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  <w:highlight w:val="white"/>
            <w:rPrChange w:id="116" w:author="Էլեոնորա Տարախչյան" w:date="2024-04-05T10:22:00Z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</w:rPrChange>
          </w:rPr>
          <w:t xml:space="preserve"> </w:t>
        </w:r>
        <w:proofErr w:type="spellStart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  <w:highlight w:val="white"/>
            <w:rPrChange w:id="117" w:author="Էլեոնորա Տարախչյան" w:date="2024-04-05T10:22:00Z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</w:rPrChange>
          </w:rPr>
          <w:t>Հանրապետության</w:t>
        </w:r>
        <w:proofErr w:type="spellEnd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  <w:highlight w:val="white"/>
            <w:rPrChange w:id="118" w:author="Էլեոնորա Տարախչյան" w:date="2024-04-05T10:22:00Z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</w:rPrChange>
          </w:rPr>
          <w:t xml:space="preserve"> </w:t>
        </w:r>
        <w:proofErr w:type="spellStart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  <w:highlight w:val="white"/>
            <w:rPrChange w:id="119" w:author="Էլեոնորա Տարախչյան" w:date="2024-04-05T10:22:00Z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</w:rPrChange>
          </w:rPr>
          <w:t>քաղաքացու</w:t>
        </w:r>
        <w:proofErr w:type="spellEnd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  <w:highlight w:val="white"/>
            <w:rPrChange w:id="120" w:author="Էլեոնորա Տարախչյան" w:date="2024-04-05T10:22:00Z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</w:rPrChange>
          </w:rPr>
          <w:t xml:space="preserve"> </w:t>
        </w:r>
        <w:proofErr w:type="spellStart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  <w:highlight w:val="white"/>
            <w:rPrChange w:id="121" w:author="Էլեոնորա Տարախչյան" w:date="2024-04-05T10:22:00Z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</w:rPrChange>
          </w:rPr>
          <w:t>անձնագիր</w:t>
        </w:r>
        <w:proofErr w:type="spellEnd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  <w:highlight w:val="white"/>
            <w:rPrChange w:id="122" w:author="Էլեոնորա Տարախչյան" w:date="2024-04-05T10:22:00Z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</w:rPrChange>
          </w:rPr>
          <w:t>:</w:t>
        </w:r>
      </w:ins>
    </w:p>
    <w:p w:rsidR="00812119" w:rsidRPr="00713E72" w:rsidRDefault="00812119" w:rsidP="0081211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</w:pPr>
      <w:r w:rsidRPr="00713E72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  <w:t>4. Միգրացիայի և քաղաքացիության բնագավառում լիազոր մարմնի կողմից ֆիզիկական անձանց հաշվառման հասցեների վերաբերյալ տեղեկանք տալու համար պետական տուրքի վճարումից ազատվում են`</w:t>
      </w:r>
    </w:p>
    <w:p w:rsidR="00812119" w:rsidRPr="00713E72" w:rsidRDefault="00812119" w:rsidP="0081211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</w:pPr>
      <w:r w:rsidRPr="00713E72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  <w:t>ա) միայնակ կենսաթոշակառուները.</w:t>
      </w:r>
    </w:p>
    <w:p w:rsidR="00812119" w:rsidRPr="00713E72" w:rsidRDefault="00812119" w:rsidP="0081211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</w:pPr>
      <w:r w:rsidRPr="00713E72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  <w:t>բ) առաջին և երկրորդ խմբի հաշմանդամները.</w:t>
      </w:r>
    </w:p>
    <w:p w:rsidR="00812119" w:rsidDel="00AE5F57" w:rsidRDefault="00812119" w:rsidP="00812119">
      <w:pPr>
        <w:shd w:val="clear" w:color="auto" w:fill="FFFFFF"/>
        <w:spacing w:after="0" w:line="240" w:lineRule="auto"/>
        <w:ind w:firstLine="375"/>
        <w:jc w:val="both"/>
        <w:rPr>
          <w:del w:id="123" w:author="Էլեոնորա Տարախչյան" w:date="2024-04-05T10:03:00Z"/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del w:id="124" w:author="Էլեոնորա Տարախչյան" w:date="2024-04-05T10:03:00Z">
        <w:r w:rsidRPr="00935F9E" w:rsidDel="00AE5F57">
          <w:rPr>
            <w:rFonts w:ascii="GHEA Grapalat" w:eastAsia="Times New Roman" w:hAnsi="GHEA Grapalat" w:cs="Times New Roman"/>
            <w:color w:val="000000"/>
            <w:sz w:val="24"/>
            <w:szCs w:val="24"/>
            <w:lang w:eastAsia="ru-RU"/>
          </w:rPr>
          <w:delText>գ) ընտանիքների անապահովության գնահատման համակարգում հաշվառվող անձինք:</w:delText>
        </w:r>
      </w:del>
    </w:p>
    <w:p w:rsidR="00AE5F57" w:rsidRPr="00713E72" w:rsidRDefault="00AE5F57" w:rsidP="00812119">
      <w:pPr>
        <w:shd w:val="clear" w:color="auto" w:fill="FFFFFF"/>
        <w:spacing w:after="0" w:line="240" w:lineRule="auto"/>
        <w:ind w:firstLine="375"/>
        <w:jc w:val="both"/>
        <w:rPr>
          <w:ins w:id="125" w:author="Էլեոնորա Տարախչյան" w:date="2024-04-05T10:03:00Z"/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ins w:id="126" w:author="Էլեոնորա Տարախչյան" w:date="2024-04-05T10:03:00Z"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>գ) «</w:t>
        </w:r>
        <w:proofErr w:type="spellStart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>Պետական</w:t>
        </w:r>
        <w:proofErr w:type="spellEnd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>նպաստների</w:t>
        </w:r>
        <w:proofErr w:type="spellEnd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>մասին</w:t>
        </w:r>
        <w:proofErr w:type="spellEnd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» </w:t>
        </w:r>
        <w:proofErr w:type="spellStart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>օրենքով</w:t>
        </w:r>
        <w:proofErr w:type="spellEnd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և </w:t>
        </w:r>
        <w:proofErr w:type="spellStart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>Հայաստանի</w:t>
        </w:r>
        <w:proofErr w:type="spellEnd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>Հանրապետության</w:t>
        </w:r>
        <w:proofErr w:type="spellEnd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>կառավարության</w:t>
        </w:r>
        <w:proofErr w:type="spellEnd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>որոշմամբ</w:t>
        </w:r>
        <w:proofErr w:type="spellEnd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>հաստատված</w:t>
        </w:r>
        <w:proofErr w:type="spellEnd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>կարգով</w:t>
        </w:r>
        <w:proofErr w:type="spellEnd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>ընտանիքի</w:t>
        </w:r>
        <w:proofErr w:type="spellEnd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Pr="00713E72">
          <w:rPr>
            <w:rFonts w:ascii="GHEA Grapalat" w:eastAsia="GHEA Grapalat" w:hAnsi="GHEA Grapalat" w:cs="GHEA Grapalat"/>
            <w:sz w:val="24"/>
            <w:szCs w:val="24"/>
          </w:rPr>
          <w:t>մեկ</w:t>
        </w:r>
        <w:proofErr w:type="spellEnd"/>
        <w:r w:rsidRPr="00713E72">
          <w:rPr>
            <w:rFonts w:ascii="GHEA Grapalat" w:eastAsia="GHEA Grapalat" w:hAnsi="GHEA Grapalat" w:cs="GHEA Grapalat"/>
            <w:sz w:val="24"/>
            <w:szCs w:val="24"/>
          </w:rPr>
          <w:t xml:space="preserve"> </w:t>
        </w:r>
        <w:proofErr w:type="spellStart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>հաշվարկային</w:t>
        </w:r>
        <w:proofErr w:type="spellEnd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>անդամի</w:t>
        </w:r>
        <w:proofErr w:type="spellEnd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>ամսական</w:t>
        </w:r>
        <w:proofErr w:type="spellEnd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>եկամտի</w:t>
        </w:r>
        <w:proofErr w:type="spellEnd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>չափը</w:t>
        </w:r>
        <w:proofErr w:type="spellEnd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>անապահովության</w:t>
        </w:r>
        <w:proofErr w:type="spellEnd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>նպաստ</w:t>
        </w:r>
        <w:proofErr w:type="spellEnd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>ստանալու</w:t>
        </w:r>
        <w:proofErr w:type="spellEnd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>իրավունք</w:t>
        </w:r>
        <w:proofErr w:type="spellEnd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>տվող</w:t>
        </w:r>
        <w:proofErr w:type="spellEnd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>սահմանային</w:t>
        </w:r>
        <w:proofErr w:type="spellEnd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>շեմի</w:t>
        </w:r>
        <w:proofErr w:type="spellEnd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1</w:t>
        </w:r>
        <w:r w:rsidRPr="00713E72">
          <w:rPr>
            <w:rFonts w:ascii="GHEA Grapalat" w:eastAsia="GHEA Grapalat" w:hAnsi="GHEA Grapalat" w:cs="GHEA Grapalat"/>
            <w:sz w:val="24"/>
            <w:szCs w:val="24"/>
          </w:rPr>
          <w:t>3</w:t>
        </w:r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0 </w:t>
        </w:r>
        <w:proofErr w:type="spellStart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>տոկոսի</w:t>
        </w:r>
        <w:proofErr w:type="spellEnd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>արժեքից</w:t>
        </w:r>
        <w:proofErr w:type="spellEnd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>ցածր</w:t>
        </w:r>
        <w:proofErr w:type="spellEnd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>ամսական</w:t>
        </w:r>
        <w:proofErr w:type="spellEnd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>եկամուտ</w:t>
        </w:r>
        <w:proofErr w:type="spellEnd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>ունեցող</w:t>
        </w:r>
        <w:proofErr w:type="spellEnd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և </w:t>
        </w:r>
        <w:proofErr w:type="spellStart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>ընտանիքի</w:t>
        </w:r>
        <w:proofErr w:type="spellEnd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>անապահովության</w:t>
        </w:r>
        <w:proofErr w:type="spellEnd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>գնահատման</w:t>
        </w:r>
        <w:proofErr w:type="spellEnd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>կարգով</w:t>
        </w:r>
        <w:proofErr w:type="spellEnd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>սոցիալապես</w:t>
        </w:r>
        <w:proofErr w:type="spellEnd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>անապահով</w:t>
        </w:r>
        <w:proofErr w:type="spellEnd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>ճանաչված</w:t>
        </w:r>
        <w:proofErr w:type="spellEnd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>ընտանիքի</w:t>
        </w:r>
        <w:proofErr w:type="spellEnd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Pr="00713E72">
          <w:rPr>
            <w:rFonts w:ascii="GHEA Grapalat" w:eastAsia="GHEA Grapalat" w:hAnsi="GHEA Grapalat" w:cs="GHEA Grapalat"/>
            <w:color w:val="000000"/>
            <w:sz w:val="24"/>
            <w:szCs w:val="24"/>
          </w:rPr>
          <w:t>անդամը</w:t>
        </w:r>
        <w:bookmarkStart w:id="127" w:name="_GoBack"/>
        <w:proofErr w:type="spellEnd"/>
        <w:r w:rsidRPr="00713E72">
          <w:rPr>
            <w:rFonts w:ascii="GHEA Grapalat" w:eastAsia="Cambria Math" w:hAnsi="GHEA Grapalat" w:cs="Cambria Math"/>
            <w:color w:val="000000"/>
            <w:sz w:val="24"/>
            <w:szCs w:val="24"/>
          </w:rPr>
          <w:t>։</w:t>
        </w:r>
        <w:bookmarkEnd w:id="127"/>
      </w:ins>
    </w:p>
    <w:p w:rsidR="00812119" w:rsidRPr="00935F9E" w:rsidRDefault="00812119" w:rsidP="0081211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5. </w:t>
      </w:r>
      <w:proofErr w:type="spellStart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proofErr w:type="spellEnd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Հանրապետությունում</w:t>
      </w:r>
      <w:proofErr w:type="spellEnd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հանրակրթական</w:t>
      </w:r>
      <w:proofErr w:type="spellEnd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և </w:t>
      </w:r>
      <w:proofErr w:type="spellStart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մասնագիտական</w:t>
      </w:r>
      <w:proofErr w:type="spellEnd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կրթական</w:t>
      </w:r>
      <w:proofErr w:type="spellEnd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ծրագրեր</w:t>
      </w:r>
      <w:proofErr w:type="spellEnd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իրականացնող</w:t>
      </w:r>
      <w:proofErr w:type="spellEnd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ուսումնական</w:t>
      </w:r>
      <w:proofErr w:type="spellEnd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հաստատություններում</w:t>
      </w:r>
      <w:proofErr w:type="spellEnd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սովորող</w:t>
      </w:r>
      <w:proofErr w:type="spellEnd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proofErr w:type="spellEnd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որպես</w:t>
      </w:r>
      <w:proofErr w:type="spellEnd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մանկավարժ</w:t>
      </w:r>
      <w:proofErr w:type="spellEnd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դասախոս</w:t>
      </w:r>
      <w:proofErr w:type="spellEnd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աշխատող</w:t>
      </w:r>
      <w:proofErr w:type="spellEnd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օտարերկրյա</w:t>
      </w:r>
      <w:proofErr w:type="spellEnd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անձի</w:t>
      </w:r>
      <w:proofErr w:type="spellEnd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ծնողներին</w:t>
      </w:r>
      <w:proofErr w:type="spellEnd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ամուսնուն</w:t>
      </w:r>
      <w:proofErr w:type="spellEnd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զավակին</w:t>
      </w:r>
      <w:proofErr w:type="spellEnd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քրոջը</w:t>
      </w:r>
      <w:proofErr w:type="spellEnd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proofErr w:type="spellEnd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եղբորը</w:t>
      </w:r>
      <w:proofErr w:type="spellEnd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proofErr w:type="spellEnd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Հանրապետությունում</w:t>
      </w:r>
      <w:proofErr w:type="spellEnd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կացության</w:t>
      </w:r>
      <w:proofErr w:type="spellEnd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ժամանակավոր</w:t>
      </w:r>
      <w:proofErr w:type="spellEnd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կարգավիճակ</w:t>
      </w:r>
      <w:proofErr w:type="spellEnd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և </w:t>
      </w:r>
      <w:proofErr w:type="spellStart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կացության</w:t>
      </w:r>
      <w:proofErr w:type="spellEnd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քարտ</w:t>
      </w:r>
      <w:proofErr w:type="spellEnd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տալու</w:t>
      </w:r>
      <w:proofErr w:type="spellEnd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կացության</w:t>
      </w:r>
      <w:proofErr w:type="spellEnd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ժամանակավոր</w:t>
      </w:r>
      <w:proofErr w:type="spellEnd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կարգավիճակի</w:t>
      </w:r>
      <w:proofErr w:type="spellEnd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ժամկետը</w:t>
      </w:r>
      <w:proofErr w:type="spellEnd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երկարաձգելու</w:t>
      </w:r>
      <w:proofErr w:type="spellEnd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ինչպես</w:t>
      </w:r>
      <w:proofErr w:type="spellEnd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նաև</w:t>
      </w:r>
      <w:proofErr w:type="spellEnd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հաշվառելու</w:t>
      </w:r>
      <w:proofErr w:type="spellEnd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proofErr w:type="spellEnd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proofErr w:type="spellEnd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տուրքը</w:t>
      </w:r>
      <w:proofErr w:type="spellEnd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նվազեցվում</w:t>
      </w:r>
      <w:proofErr w:type="spellEnd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է 60 </w:t>
      </w:r>
      <w:proofErr w:type="spellStart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տոկոսի</w:t>
      </w:r>
      <w:proofErr w:type="spellEnd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չափով</w:t>
      </w:r>
      <w:proofErr w:type="spellEnd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Սույն</w:t>
      </w:r>
      <w:proofErr w:type="spellEnd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մասով</w:t>
      </w:r>
      <w:proofErr w:type="spellEnd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նախատեսված</w:t>
      </w:r>
      <w:proofErr w:type="spellEnd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արտոնությունից</w:t>
      </w:r>
      <w:proofErr w:type="spellEnd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օգտվելու</w:t>
      </w:r>
      <w:proofErr w:type="spellEnd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proofErr w:type="spellEnd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պահանջվող</w:t>
      </w:r>
      <w:proofErr w:type="spellEnd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` </w:t>
      </w:r>
      <w:proofErr w:type="spellStart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proofErr w:type="spellEnd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Հանրապետությունում</w:t>
      </w:r>
      <w:proofErr w:type="spellEnd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սովորող</w:t>
      </w:r>
      <w:proofErr w:type="spellEnd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proofErr w:type="spellEnd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որպես</w:t>
      </w:r>
      <w:proofErr w:type="spellEnd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մանկավարժ</w:t>
      </w:r>
      <w:proofErr w:type="spellEnd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դասախոս</w:t>
      </w:r>
      <w:proofErr w:type="spellEnd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աշխատող</w:t>
      </w:r>
      <w:proofErr w:type="spellEnd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օտարերկրյա</w:t>
      </w:r>
      <w:proofErr w:type="spellEnd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անձանց</w:t>
      </w:r>
      <w:proofErr w:type="spellEnd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ծնող</w:t>
      </w:r>
      <w:proofErr w:type="spellEnd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ամուսին</w:t>
      </w:r>
      <w:proofErr w:type="spellEnd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զավակ</w:t>
      </w:r>
      <w:proofErr w:type="spellEnd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քույր</w:t>
      </w:r>
      <w:proofErr w:type="spellEnd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proofErr w:type="spellEnd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եղբայր</w:t>
      </w:r>
      <w:proofErr w:type="spellEnd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հանդիսանալու</w:t>
      </w:r>
      <w:proofErr w:type="spellEnd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փաստը</w:t>
      </w:r>
      <w:proofErr w:type="spellEnd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հավաստող</w:t>
      </w:r>
      <w:proofErr w:type="spellEnd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փաստաթղթերի</w:t>
      </w:r>
      <w:proofErr w:type="spellEnd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ցանկը</w:t>
      </w:r>
      <w:proofErr w:type="spellEnd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սահմանվում</w:t>
      </w:r>
      <w:proofErr w:type="spellEnd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է </w:t>
      </w:r>
      <w:proofErr w:type="spellStart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proofErr w:type="spellEnd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proofErr w:type="spellEnd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կառավարության</w:t>
      </w:r>
      <w:proofErr w:type="spellEnd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որոշմամբ</w:t>
      </w:r>
      <w:proofErr w:type="spellEnd"/>
      <w:r w:rsidRPr="00935F9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:</w:t>
      </w:r>
    </w:p>
    <w:p w:rsidR="00812119" w:rsidRPr="00935F9E" w:rsidRDefault="00812119" w:rsidP="00812119">
      <w:pPr>
        <w:jc w:val="both"/>
        <w:rPr>
          <w:rFonts w:ascii="GHEA Grapalat" w:hAnsi="GHEA Grapalat"/>
          <w:sz w:val="24"/>
          <w:szCs w:val="24"/>
        </w:rPr>
      </w:pPr>
    </w:p>
    <w:sectPr w:rsidR="00812119" w:rsidRPr="00935F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803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C39B7"/>
    <w:multiLevelType w:val="hybridMultilevel"/>
    <w:tmpl w:val="D3341B8C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64CE7F98"/>
    <w:multiLevelType w:val="multilevel"/>
    <w:tmpl w:val="9ABC93F8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Էլեոնորա Տարախչյան">
    <w15:presenceInfo w15:providerId="None" w15:userId="Էլեոնորա Տարախչյան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2A5"/>
    <w:rsid w:val="00174585"/>
    <w:rsid w:val="001E52A5"/>
    <w:rsid w:val="003026E7"/>
    <w:rsid w:val="00323064"/>
    <w:rsid w:val="00713E72"/>
    <w:rsid w:val="00775966"/>
    <w:rsid w:val="007A3D2F"/>
    <w:rsid w:val="00812119"/>
    <w:rsid w:val="00935F9E"/>
    <w:rsid w:val="00A1163D"/>
    <w:rsid w:val="00A1311C"/>
    <w:rsid w:val="00AE5F57"/>
    <w:rsid w:val="00C02513"/>
    <w:rsid w:val="00D75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5A0E72"/>
  <w15:chartTrackingRefBased/>
  <w15:docId w15:val="{5C62B17D-5040-40E4-B297-B19065AC2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75644"/>
    <w:rPr>
      <w:b/>
      <w:bCs/>
    </w:rPr>
  </w:style>
  <w:style w:type="paragraph" w:styleId="a4">
    <w:name w:val="Normal (Web)"/>
    <w:basedOn w:val="a"/>
    <w:uiPriority w:val="99"/>
    <w:semiHidden/>
    <w:unhideWhenUsed/>
    <w:rsid w:val="00D756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812119"/>
    <w:rPr>
      <w:i/>
      <w:iCs/>
    </w:rPr>
  </w:style>
  <w:style w:type="character" w:styleId="a6">
    <w:name w:val="Hyperlink"/>
    <w:basedOn w:val="a0"/>
    <w:uiPriority w:val="99"/>
    <w:semiHidden/>
    <w:unhideWhenUsed/>
    <w:rsid w:val="00812119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7759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75966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32306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hy-AM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83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2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1206</Words>
  <Characters>6878</Characters>
  <Application>Microsoft Office Word</Application>
  <DocSecurity>0</DocSecurity>
  <Lines>57</Lines>
  <Paragraphs>16</Paragraphs>
  <ScaleCrop>false</ScaleCrop>
  <Company/>
  <LinksUpToDate>false</LinksUpToDate>
  <CharactersWithSpaces>8068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Էլեոնորա Տարախչյան</dc:creator>
  <cp:keywords/>
  <dc:description/>
  <cp:lastModifiedBy>Էլեոնորա Տարախչյան</cp:lastModifiedBy>
  <cp:revision>12</cp:revision>
  <dcterms:created xsi:type="dcterms:W3CDTF">2023-10-09T13:03:00Z</dcterms:created>
  <dcterms:modified xsi:type="dcterms:W3CDTF">2024-04-05T06:22:00Z</dcterms:modified>
</cp:coreProperties>
</file>